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74097190" w:rsidR="00150835" w:rsidRPr="00F16303" w:rsidRDefault="00150835" w:rsidP="0015083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Pr>
          <w:rFonts w:cs="Arial"/>
          <w:b/>
          <w:noProof/>
          <w:sz w:val="24"/>
          <w:szCs w:val="24"/>
        </w:rPr>
        <w:t>120</w:t>
      </w:r>
      <w:r w:rsidRPr="00F16303">
        <w:rPr>
          <w:rFonts w:cs="Arial"/>
          <w:b/>
          <w:i/>
          <w:noProof/>
          <w:sz w:val="24"/>
          <w:szCs w:val="24"/>
          <w:lang w:val="en-GB"/>
        </w:rPr>
        <w:tab/>
      </w:r>
      <w:r w:rsidR="005A1775" w:rsidRPr="005A1775">
        <w:rPr>
          <w:rFonts w:cs="Arial"/>
          <w:b/>
          <w:i/>
          <w:noProof/>
          <w:sz w:val="24"/>
          <w:szCs w:val="24"/>
          <w:lang w:val="en-GB" w:eastAsia="zh-CN"/>
        </w:rPr>
        <w:t>R2-2212869</w:t>
      </w:r>
    </w:p>
    <w:p w14:paraId="2F06F9D7" w14:textId="64A6CEE8" w:rsidR="009C1395" w:rsidRDefault="00150835" w:rsidP="00150835">
      <w:pPr>
        <w:tabs>
          <w:tab w:val="left" w:pos="1985"/>
          <w:tab w:val="right" w:pos="9639"/>
        </w:tabs>
        <w:spacing w:after="100" w:afterAutospacing="1"/>
        <w:jc w:val="both"/>
        <w:rPr>
          <w:rFonts w:ascii="Arial" w:eastAsia="宋体" w:hAnsi="Arial" w:cs="Arial"/>
          <w:b/>
          <w:noProof/>
          <w:sz w:val="22"/>
          <w:szCs w:val="22"/>
        </w:rPr>
      </w:pPr>
      <w:r w:rsidRPr="00A94A01">
        <w:rPr>
          <w:rFonts w:ascii="Arial" w:eastAsia="宋体" w:hAnsi="Arial" w:cs="Arial"/>
          <w:b/>
          <w:noProof/>
          <w:sz w:val="24"/>
          <w:szCs w:val="24"/>
          <w:lang w:eastAsia="zh-CN"/>
        </w:rPr>
        <w:t xml:space="preserve">Toulouse, France, 14th – 18th </w:t>
      </w:r>
      <w:r w:rsidRPr="0078221B">
        <w:rPr>
          <w:rFonts w:ascii="Arial" w:eastAsia="宋体" w:hAnsi="Arial" w:cs="Arial"/>
          <w:b/>
          <w:noProof/>
          <w:sz w:val="24"/>
          <w:szCs w:val="24"/>
          <w:lang w:eastAsia="zh-CN"/>
        </w:rPr>
        <w:t>November</w:t>
      </w:r>
      <w:r w:rsidRPr="00A94A01">
        <w:rPr>
          <w:rFonts w:ascii="Arial" w:eastAsia="宋体" w:hAnsi="Arial" w:cs="Arial"/>
          <w:b/>
          <w:noProof/>
          <w:sz w:val="24"/>
          <w:szCs w:val="24"/>
          <w:lang w:eastAsia="zh-CN"/>
        </w:rPr>
        <w:t>, 2022</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AE92115"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8B1CCF">
        <w:rPr>
          <w:rFonts w:ascii="Arial" w:hAnsi="Arial" w:cs="Arial"/>
          <w:sz w:val="22"/>
        </w:rPr>
        <w:t>cell</w:t>
      </w:r>
      <w:r w:rsidR="009A01AA" w:rsidRPr="009A01AA">
        <w:rPr>
          <w:rFonts w:ascii="Arial" w:hAnsi="Arial" w:cs="Arial"/>
          <w:sz w:val="22"/>
        </w:rPr>
        <w:t xml:space="preserve"> DTX</w:t>
      </w:r>
      <w:r w:rsidR="001C2C65">
        <w:rPr>
          <w:rFonts w:ascii="Arial" w:hAnsi="Arial" w:cs="Arial"/>
          <w:sz w:val="22"/>
        </w:rPr>
        <w:t>/DRX</w:t>
      </w:r>
    </w:p>
    <w:p w14:paraId="646B6526" w14:textId="58EE4208"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w:t>
      </w:r>
      <w:r w:rsidR="00D07014">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12D2A322" w14:textId="1251FED5" w:rsidR="00BA13E8" w:rsidRDefault="00BA13E8" w:rsidP="00BA13E8">
      <w:pPr>
        <w:jc w:val="both"/>
        <w:rPr>
          <w:rFonts w:eastAsiaTheme="minorEastAsia"/>
          <w:lang w:eastAsia="zh-CN"/>
        </w:rPr>
      </w:pPr>
      <w:r w:rsidRPr="00726F47">
        <w:rPr>
          <w:rFonts w:eastAsiaTheme="minorEastAsia"/>
          <w:lang w:eastAsia="zh-CN"/>
        </w:rPr>
        <w:t>In RAN2#119</w:t>
      </w:r>
      <w:r>
        <w:t>b-e</w:t>
      </w:r>
      <w:r w:rsidRPr="00726F47">
        <w:rPr>
          <w:rFonts w:eastAsiaTheme="minorEastAsia"/>
          <w:lang w:eastAsia="zh-CN"/>
        </w:rPr>
        <w:t xml:space="preserve"> meeting, the </w:t>
      </w:r>
      <w:r w:rsidRPr="005305AE">
        <w:rPr>
          <w:rFonts w:eastAsiaTheme="minorEastAsia"/>
          <w:lang w:eastAsia="zh-CN"/>
        </w:rPr>
        <w:t xml:space="preserve">cell </w:t>
      </w:r>
      <w:r w:rsidRPr="008433E7">
        <w:rPr>
          <w:rFonts w:eastAsia="宋体"/>
          <w:lang w:eastAsia="zh-CN"/>
        </w:rPr>
        <w:t>DTX/DRX</w:t>
      </w:r>
      <w:r>
        <w:rPr>
          <w:rFonts w:eastAsiaTheme="minorEastAsia"/>
          <w:lang w:eastAsia="zh-CN"/>
        </w:rPr>
        <w:t xml:space="preserve"> </w:t>
      </w:r>
      <w:r w:rsidRPr="00726F47">
        <w:rPr>
          <w:rFonts w:eastAsiaTheme="minorEastAsia"/>
          <w:lang w:eastAsia="zh-CN"/>
        </w:rPr>
        <w:t>w</w:t>
      </w:r>
      <w:r>
        <w:rPr>
          <w:rFonts w:eastAsiaTheme="minorEastAsia"/>
          <w:lang w:eastAsia="zh-CN"/>
        </w:rPr>
        <w:t xml:space="preserve">as discussed, with the following agreements </w:t>
      </w:r>
      <w:r w:rsidRPr="00726F47">
        <w:rPr>
          <w:rFonts w:eastAsiaTheme="minorEastAsia"/>
          <w:lang w:eastAsia="zh-CN"/>
        </w:rPr>
        <w:t>[1]:</w:t>
      </w:r>
    </w:p>
    <w:p w14:paraId="7378D904"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r>
        <w:t>•</w:t>
      </w:r>
      <w:r>
        <w:tab/>
        <w:t>Example 1: gNB is expected to turn off all transmission and reception for data traffic and reference signal during Cell DTX / DRX OFF duration.</w:t>
      </w:r>
    </w:p>
    <w:p w14:paraId="7E2A7027"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r>
        <w:t>•</w:t>
      </w:r>
      <w:r>
        <w:tab/>
        <w:t>Example 2: gNB is expected to turn off its transmission / reception only for data traffic during Cell DTX / DRX OFF duration (i.e. gNB will still transmit / receive reference signals).</w:t>
      </w:r>
    </w:p>
    <w:p w14:paraId="3D1D7231"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r>
        <w:t>•</w:t>
      </w:r>
      <w:r>
        <w:tab/>
        <w:t>Example 3: gNB is expected to turn off its dynamic transmission / reception during Cell DTX / DRX OFF duration (i.e. gNB is expected to still perform periodic transmission / reception, including SPS, CG-PUSCH, SR, RACH, and SRS).</w:t>
      </w:r>
    </w:p>
    <w:p w14:paraId="2DB29C8A" w14:textId="77777777" w:rsidR="001C2C65" w:rsidRPr="00837A29" w:rsidRDefault="001C2C65" w:rsidP="00BF7AD4">
      <w:pPr>
        <w:pStyle w:val="Doc-text2"/>
        <w:pBdr>
          <w:top w:val="single" w:sz="4" w:space="1" w:color="auto"/>
          <w:left w:val="single" w:sz="4" w:space="17" w:color="auto"/>
          <w:bottom w:val="single" w:sz="4" w:space="1" w:color="auto"/>
          <w:right w:val="single" w:sz="4" w:space="0" w:color="auto"/>
        </w:pBdr>
        <w:ind w:left="703"/>
      </w:pPr>
      <w:r>
        <w:t>•</w:t>
      </w:r>
      <w:r>
        <w:tab/>
        <w:t>Example 4: gNB is expected to only transmit reference signals (e.g. CSI-RS for measurement).</w:t>
      </w:r>
    </w:p>
    <w:p w14:paraId="382C32B3" w14:textId="77777777" w:rsidR="001C2C65" w:rsidRPr="0014797E" w:rsidRDefault="001C2C65" w:rsidP="00BF7AD4">
      <w:pPr>
        <w:pStyle w:val="Doc-text2"/>
        <w:pBdr>
          <w:top w:val="single" w:sz="4" w:space="1" w:color="auto"/>
          <w:left w:val="single" w:sz="4" w:space="17" w:color="auto"/>
          <w:bottom w:val="single" w:sz="4" w:space="1" w:color="auto"/>
          <w:right w:val="single" w:sz="4" w:space="0" w:color="auto"/>
        </w:pBdr>
        <w:ind w:left="703"/>
        <w:rPr>
          <w:b/>
          <w:bCs/>
        </w:rPr>
      </w:pPr>
      <w:r w:rsidRPr="0014797E">
        <w:rPr>
          <w:b/>
          <w:bCs/>
        </w:rPr>
        <w:t>=&gt;</w:t>
      </w:r>
      <w:r w:rsidRPr="0014797E">
        <w:rPr>
          <w:b/>
          <w:bCs/>
        </w:rPr>
        <w:tab/>
        <w:t xml:space="preserve">RAN2 assumes that the options above are possible for gNB DTX/DRX behavior and discuss UE RAN2 behavior/impact during the DTX/DRX. </w:t>
      </w:r>
    </w:p>
    <w:p w14:paraId="12A1CB55"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p>
    <w:p w14:paraId="6402283C"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rPr>
          <w:b/>
          <w:bCs/>
        </w:rPr>
      </w:pPr>
      <w:r w:rsidRPr="0014797E">
        <w:rPr>
          <w:b/>
          <w:bCs/>
        </w:rPr>
        <w:t>=&gt;</w:t>
      </w:r>
      <w:r w:rsidRPr="0014797E">
        <w:rPr>
          <w:b/>
          <w:bCs/>
        </w:rPr>
        <w:tab/>
        <w:t>For the purpose of our discussion we will focus on a single UE behavior at any point in time.  FFS if we allow multiple configuration of NW DRX/DTX behaviors.</w:t>
      </w:r>
    </w:p>
    <w:p w14:paraId="41CE7404"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rPr>
          <w:b/>
          <w:bCs/>
        </w:rPr>
      </w:pPr>
    </w:p>
    <w:p w14:paraId="28459EB6"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r>
        <w:t>=&gt;</w:t>
      </w:r>
      <w:r>
        <w:tab/>
        <w:t xml:space="preserve">Periodic DTX is assumed as a baseline.  The gNB provides indication to UE about NW DTX mode/configuration via dedicated dynamic L1/L2 signaling. </w:t>
      </w:r>
    </w:p>
    <w:p w14:paraId="11E67D1E" w14:textId="77777777" w:rsidR="001C2C65" w:rsidRDefault="001C2C65" w:rsidP="00BF7AD4">
      <w:pPr>
        <w:pStyle w:val="Doc-text2"/>
        <w:pBdr>
          <w:top w:val="single" w:sz="4" w:space="1" w:color="auto"/>
          <w:left w:val="single" w:sz="4" w:space="17" w:color="auto"/>
          <w:bottom w:val="single" w:sz="4" w:space="1" w:color="auto"/>
          <w:right w:val="single" w:sz="4" w:space="0" w:color="auto"/>
        </w:pBdr>
        <w:ind w:left="703"/>
      </w:pPr>
      <w:r>
        <w:t>=&gt;</w:t>
      </w:r>
      <w:r>
        <w:tab/>
        <w:t>Dynamic L1/L2 group signalling from NW to provide NW DTX mode/configuration is also considered in RAN2</w:t>
      </w:r>
    </w:p>
    <w:p w14:paraId="28174976" w14:textId="1886F240" w:rsidR="001C2C65" w:rsidRPr="001C2C65" w:rsidRDefault="001C2C65" w:rsidP="00BF7AD4">
      <w:pPr>
        <w:pStyle w:val="Doc-text2"/>
        <w:pBdr>
          <w:top w:val="single" w:sz="4" w:space="1" w:color="auto"/>
          <w:left w:val="single" w:sz="4" w:space="17" w:color="auto"/>
          <w:bottom w:val="single" w:sz="4" w:space="1" w:color="auto"/>
          <w:right w:val="single" w:sz="4" w:space="0" w:color="auto"/>
        </w:pBdr>
        <w:ind w:left="703"/>
      </w:pPr>
      <w:r>
        <w:t>=&gt;</w:t>
      </w:r>
      <w:r>
        <w:tab/>
        <w:t xml:space="preserve">It is beneficial to align UE DRX with network DTX and DRX alignment among multiple UEs.  Details are FFS, including UE transmission/reception behavior during DTX.  RAN2 to study the alignment.   </w:t>
      </w:r>
    </w:p>
    <w:p w14:paraId="419EBD92" w14:textId="032F2229" w:rsidR="00A74CF7" w:rsidRDefault="003A20F7" w:rsidP="00A74CF7">
      <w:pPr>
        <w:pStyle w:val="0Maintext"/>
        <w:adjustRightInd w:val="0"/>
        <w:snapToGrid w:val="0"/>
        <w:spacing w:beforeLines="100" w:before="240" w:after="180" w:afterAutospacing="0" w:line="240" w:lineRule="auto"/>
        <w:ind w:firstLine="0"/>
      </w:pPr>
      <w:r>
        <w:t>During the p</w:t>
      </w:r>
      <w:r w:rsidRPr="00786AA4">
        <w:t>ost RAN2#119</w:t>
      </w:r>
      <w:r>
        <w:t>b-e</w:t>
      </w:r>
      <w:r w:rsidRPr="00786AA4">
        <w:t xml:space="preserve"> email discussion</w:t>
      </w:r>
      <w:r w:rsidR="00E8462D">
        <w:t xml:space="preserve"> [2]</w:t>
      </w:r>
      <w:r w:rsidR="00A74CF7">
        <w:t>, the TP on</w:t>
      </w:r>
      <w:r w:rsidR="00A74CF7" w:rsidRPr="00A74CF7">
        <w:rPr>
          <w:rFonts w:eastAsiaTheme="minorEastAsia"/>
          <w:lang w:eastAsia="zh-CN"/>
        </w:rPr>
        <w:t xml:space="preserve"> </w:t>
      </w:r>
      <w:r w:rsidR="00A74CF7" w:rsidRPr="005305AE">
        <w:rPr>
          <w:rFonts w:eastAsiaTheme="minorEastAsia"/>
          <w:lang w:eastAsia="zh-CN"/>
        </w:rPr>
        <w:t xml:space="preserve">cell </w:t>
      </w:r>
      <w:r w:rsidR="00A74CF7" w:rsidRPr="008433E7">
        <w:rPr>
          <w:rFonts w:eastAsia="宋体"/>
          <w:lang w:eastAsia="zh-CN"/>
        </w:rPr>
        <w:t>DTX/DRX</w:t>
      </w:r>
      <w:r w:rsidR="00A74CF7">
        <w:rPr>
          <w:rFonts w:eastAsiaTheme="minorEastAsia"/>
          <w:lang w:eastAsia="zh-CN"/>
        </w:rPr>
        <w:t xml:space="preserve"> </w:t>
      </w:r>
      <w:r w:rsidR="00A74CF7" w:rsidRPr="00726F47">
        <w:rPr>
          <w:rFonts w:eastAsiaTheme="minorEastAsia"/>
          <w:lang w:eastAsia="zh-CN"/>
        </w:rPr>
        <w:t>w</w:t>
      </w:r>
      <w:r w:rsidR="00A74CF7">
        <w:rPr>
          <w:rFonts w:eastAsiaTheme="minorEastAsia"/>
          <w:lang w:eastAsia="zh-CN"/>
        </w:rPr>
        <w:t>as further discussed</w:t>
      </w:r>
      <w:r w:rsidR="000F7DBC">
        <w:rPr>
          <w:rFonts w:eastAsiaTheme="minorEastAsia"/>
          <w:lang w:eastAsia="zh-CN"/>
        </w:rPr>
        <w:t xml:space="preserve"> and </w:t>
      </w:r>
      <w:r w:rsidR="00D9423D">
        <w:rPr>
          <w:rFonts w:eastAsiaTheme="minorEastAsia"/>
          <w:lang w:eastAsia="zh-CN"/>
        </w:rPr>
        <w:t>agreed in [</w:t>
      </w:r>
      <w:r w:rsidR="00E8462D">
        <w:rPr>
          <w:rFonts w:eastAsiaTheme="minorEastAsia"/>
          <w:lang w:eastAsia="zh-CN"/>
        </w:rPr>
        <w:t>3</w:t>
      </w:r>
      <w:r w:rsidR="00D9423D">
        <w:rPr>
          <w:rFonts w:eastAsiaTheme="minorEastAsia"/>
          <w:lang w:eastAsia="zh-CN"/>
        </w:rPr>
        <w:t>]</w:t>
      </w:r>
      <w:r w:rsidR="00A74CF7">
        <w:rPr>
          <w:rFonts w:eastAsiaTheme="minorEastAsia"/>
          <w:lang w:eastAsia="zh-CN"/>
        </w:rPr>
        <w:t xml:space="preserve">, and </w:t>
      </w:r>
      <w:r w:rsidR="00BD7B61">
        <w:rPr>
          <w:rFonts w:eastAsiaTheme="minorEastAsia"/>
          <w:lang w:eastAsia="zh-CN"/>
        </w:rPr>
        <w:t>t</w:t>
      </w:r>
      <w:r w:rsidR="00A74CF7">
        <w:rPr>
          <w:rFonts w:eastAsiaTheme="minorEastAsia"/>
          <w:lang w:eastAsia="zh-CN"/>
        </w:rPr>
        <w:t xml:space="preserve">he following </w:t>
      </w:r>
      <w:r w:rsidR="00A74CF7" w:rsidRPr="00E41443">
        <w:t xml:space="preserve">remaining issues </w:t>
      </w:r>
      <w:r w:rsidR="00A74CF7">
        <w:t xml:space="preserve">on </w:t>
      </w:r>
      <w:r w:rsidR="00A74CF7" w:rsidRPr="005305AE">
        <w:rPr>
          <w:rFonts w:eastAsiaTheme="minorEastAsia"/>
          <w:lang w:eastAsia="zh-CN"/>
        </w:rPr>
        <w:t>cell selection/reselection</w:t>
      </w:r>
      <w:r w:rsidR="00A74CF7">
        <w:rPr>
          <w:rFonts w:eastAsiaTheme="minorEastAsia"/>
          <w:lang w:eastAsia="zh-CN"/>
        </w:rPr>
        <w:t xml:space="preserve"> </w:t>
      </w:r>
      <w:r w:rsidR="00A74CF7">
        <w:t>were identified:</w:t>
      </w:r>
    </w:p>
    <w:tbl>
      <w:tblPr>
        <w:tblStyle w:val="af8"/>
        <w:tblW w:w="0" w:type="auto"/>
        <w:tblLook w:val="04A0" w:firstRow="1" w:lastRow="0" w:firstColumn="1" w:lastColumn="0" w:noHBand="0" w:noVBand="1"/>
      </w:tblPr>
      <w:tblGrid>
        <w:gridCol w:w="9630"/>
      </w:tblGrid>
      <w:tr w:rsidR="008433E7" w14:paraId="44FB915D" w14:textId="77777777" w:rsidTr="008433E7">
        <w:tc>
          <w:tcPr>
            <w:tcW w:w="9630" w:type="dxa"/>
          </w:tcPr>
          <w:p w14:paraId="0204865D" w14:textId="77777777" w:rsidR="008433E7" w:rsidRPr="008433E7" w:rsidRDefault="008433E7" w:rsidP="00264696">
            <w:pPr>
              <w:spacing w:after="0"/>
              <w:textAlignment w:val="auto"/>
              <w:rPr>
                <w:rFonts w:eastAsia="宋体"/>
                <w:b/>
                <w:color w:val="000000"/>
                <w:lang w:eastAsia="zh-CN"/>
              </w:rPr>
            </w:pPr>
            <w:r w:rsidRPr="008433E7">
              <w:rPr>
                <w:rFonts w:eastAsia="宋体" w:hint="eastAsia"/>
                <w:b/>
                <w:color w:val="000000"/>
                <w:lang w:eastAsia="zh-CN"/>
              </w:rPr>
              <w:t>L</w:t>
            </w:r>
            <w:r w:rsidRPr="008433E7">
              <w:rPr>
                <w:rFonts w:eastAsia="宋体"/>
                <w:b/>
                <w:color w:val="000000"/>
                <w:lang w:eastAsia="zh-CN"/>
              </w:rPr>
              <w:t>ist of remaining issues on NW DTX/DRX:</w:t>
            </w:r>
          </w:p>
          <w:p w14:paraId="02A34EA4" w14:textId="77777777" w:rsidR="008433E7" w:rsidRPr="008433E7" w:rsidRDefault="008433E7" w:rsidP="00264696">
            <w:pPr>
              <w:numPr>
                <w:ilvl w:val="0"/>
                <w:numId w:val="28"/>
              </w:numPr>
              <w:spacing w:after="0"/>
              <w:textAlignment w:val="auto"/>
              <w:rPr>
                <w:b/>
                <w:lang w:eastAsia="zh-CN"/>
              </w:rPr>
            </w:pPr>
            <w:r w:rsidRPr="008433E7">
              <w:rPr>
                <w:rFonts w:eastAsia="等线" w:hint="eastAsia"/>
                <w:b/>
                <w:lang w:eastAsia="zh-CN"/>
              </w:rPr>
              <w:t>C</w:t>
            </w:r>
            <w:r w:rsidRPr="008433E7">
              <w:rPr>
                <w:rFonts w:eastAsia="等线"/>
                <w:b/>
                <w:lang w:eastAsia="zh-CN"/>
              </w:rPr>
              <w:t>larification of previous agreement:</w:t>
            </w:r>
          </w:p>
          <w:p w14:paraId="4E0CAD8A" w14:textId="77777777" w:rsidR="008433E7" w:rsidRPr="008433E7" w:rsidRDefault="008433E7" w:rsidP="00264696">
            <w:pPr>
              <w:spacing w:after="0"/>
              <w:ind w:left="360"/>
              <w:rPr>
                <w:b/>
                <w:lang w:eastAsia="zh-CN"/>
              </w:rPr>
            </w:pPr>
            <w:r w:rsidRPr="008433E7">
              <w:rPr>
                <w:b/>
                <w:lang w:eastAsia="zh-CN"/>
              </w:rPr>
              <w:t>Whether L1/L2 signalling can be used to configure the DTX/DRX pattern, or only be used to activate the RRC-configured DTX/DRX pattern:</w:t>
            </w:r>
          </w:p>
          <w:p w14:paraId="576A6E4E" w14:textId="77777777" w:rsidR="008433E7" w:rsidRPr="008433E7" w:rsidRDefault="008433E7" w:rsidP="00264696">
            <w:pPr>
              <w:numPr>
                <w:ilvl w:val="0"/>
                <w:numId w:val="27"/>
              </w:numPr>
              <w:spacing w:after="0"/>
              <w:textAlignment w:val="auto"/>
              <w:rPr>
                <w:b/>
                <w:lang w:eastAsia="zh-CN"/>
              </w:rPr>
            </w:pPr>
            <w:r w:rsidRPr="008433E7">
              <w:rPr>
                <w:b/>
                <w:lang w:eastAsia="zh-CN"/>
              </w:rPr>
              <w:t>Alt-1: Allow both periodic pattern (configured by RRC) and one-shot pattern (configured by L1/L2 signalling)</w:t>
            </w:r>
          </w:p>
          <w:p w14:paraId="29167D1B" w14:textId="77777777" w:rsidR="008433E7" w:rsidRPr="008433E7" w:rsidRDefault="008433E7" w:rsidP="00264696">
            <w:pPr>
              <w:numPr>
                <w:ilvl w:val="0"/>
                <w:numId w:val="27"/>
              </w:numPr>
              <w:spacing w:after="0"/>
              <w:textAlignment w:val="auto"/>
              <w:rPr>
                <w:b/>
                <w:lang w:eastAsia="zh-CN"/>
              </w:rPr>
            </w:pPr>
            <w:r w:rsidRPr="008433E7">
              <w:rPr>
                <w:b/>
                <w:lang w:eastAsia="zh-CN"/>
              </w:rPr>
              <w:t>Alt-2: Allow periodic pattern, configured by RRC and activated by L1/L2 signalling</w:t>
            </w:r>
          </w:p>
          <w:p w14:paraId="5ECA3552" w14:textId="77777777" w:rsidR="008433E7" w:rsidRPr="008433E7" w:rsidRDefault="008433E7" w:rsidP="00264696">
            <w:pPr>
              <w:numPr>
                <w:ilvl w:val="0"/>
                <w:numId w:val="28"/>
              </w:numPr>
              <w:spacing w:after="0"/>
              <w:textAlignment w:val="auto"/>
              <w:rPr>
                <w:b/>
                <w:lang w:eastAsia="zh-CN"/>
              </w:rPr>
            </w:pPr>
            <w:r w:rsidRPr="008433E7">
              <w:rPr>
                <w:rFonts w:eastAsia="等线"/>
                <w:b/>
                <w:lang w:eastAsia="zh-CN"/>
              </w:rPr>
              <w:t>Configuration and signalling:</w:t>
            </w:r>
          </w:p>
          <w:p w14:paraId="0E6C73B1" w14:textId="77777777" w:rsidR="008433E7" w:rsidRPr="008433E7" w:rsidRDefault="008433E7" w:rsidP="00264696">
            <w:pPr>
              <w:spacing w:after="0"/>
              <w:ind w:left="360"/>
              <w:rPr>
                <w:b/>
                <w:lang w:eastAsia="zh-CN"/>
              </w:rPr>
            </w:pPr>
            <w:r w:rsidRPr="008433E7">
              <w:rPr>
                <w:b/>
                <w:lang w:eastAsia="zh-CN"/>
              </w:rPr>
              <w:t>2-1:</w:t>
            </w:r>
            <w:r w:rsidRPr="008433E7">
              <w:rPr>
                <w:lang w:val="en-US"/>
              </w:rPr>
              <w:t xml:space="preserve"> </w:t>
            </w:r>
            <w:r w:rsidRPr="008433E7">
              <w:rPr>
                <w:b/>
                <w:lang w:eastAsia="zh-CN"/>
              </w:rPr>
              <w:t>The detailed information to be configured, e.g. DTX/DRX pattern etc.</w:t>
            </w:r>
          </w:p>
          <w:p w14:paraId="719F0C2A" w14:textId="77777777" w:rsidR="008433E7" w:rsidRPr="008433E7" w:rsidRDefault="008433E7" w:rsidP="00264696">
            <w:pPr>
              <w:spacing w:after="0"/>
              <w:ind w:left="360"/>
              <w:rPr>
                <w:b/>
                <w:lang w:eastAsia="zh-CN"/>
              </w:rPr>
            </w:pPr>
            <w:r w:rsidRPr="008433E7">
              <w:rPr>
                <w:b/>
                <w:lang w:eastAsia="zh-CN"/>
              </w:rPr>
              <w:t>2-2: The signalling design, including but not limited to:</w:t>
            </w:r>
          </w:p>
          <w:p w14:paraId="7DA2904E"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Notification procedure and signalling of DTX/DRX pattern?</w:t>
            </w:r>
          </w:p>
          <w:p w14:paraId="6086F3A6"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How group signalling applies to the configuration or mode notification?</w:t>
            </w:r>
          </w:p>
          <w:p w14:paraId="343E1620" w14:textId="77777777" w:rsidR="008433E7" w:rsidRPr="008433E7" w:rsidRDefault="008433E7" w:rsidP="00264696">
            <w:pPr>
              <w:spacing w:after="0"/>
              <w:ind w:left="360"/>
              <w:rPr>
                <w:b/>
                <w:lang w:eastAsia="zh-CN"/>
              </w:rPr>
            </w:pPr>
            <w:r w:rsidRPr="008433E7">
              <w:rPr>
                <w:b/>
                <w:lang w:eastAsia="zh-CN"/>
              </w:rPr>
              <w:t>2-3: Multiple configurations</w:t>
            </w:r>
          </w:p>
          <w:p w14:paraId="4CE395E7"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Joint or separate configuration of DTX and DRX mode/operation</w:t>
            </w:r>
          </w:p>
          <w:p w14:paraId="51FA954F"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Whether multiple DTX/DRX configurations/modes (based on the definition of multiple configurations from above) are allowed to be configured via RRC signalling</w:t>
            </w:r>
          </w:p>
          <w:p w14:paraId="153EE21A"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Whether the activation of NW DRX can be different with NW DTX</w:t>
            </w:r>
          </w:p>
          <w:p w14:paraId="2874B03A"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The potential signalling impacts</w:t>
            </w:r>
          </w:p>
          <w:p w14:paraId="1F995E10" w14:textId="77777777" w:rsidR="008433E7" w:rsidRPr="008433E7" w:rsidRDefault="008433E7" w:rsidP="00264696">
            <w:pPr>
              <w:spacing w:after="0"/>
              <w:ind w:left="360"/>
              <w:rPr>
                <w:b/>
                <w:lang w:eastAsia="zh-CN"/>
              </w:rPr>
            </w:pPr>
            <w:r w:rsidRPr="008433E7">
              <w:rPr>
                <w:b/>
                <w:lang w:eastAsia="zh-CN"/>
              </w:rPr>
              <w:t>2-4: Whether there are valid scenarios to keep CA in Cell DTX/DRX</w:t>
            </w:r>
          </w:p>
          <w:p w14:paraId="59BA601B" w14:textId="77777777" w:rsidR="008433E7" w:rsidRPr="008433E7" w:rsidRDefault="008433E7" w:rsidP="00264696">
            <w:pPr>
              <w:numPr>
                <w:ilvl w:val="0"/>
                <w:numId w:val="28"/>
              </w:numPr>
              <w:spacing w:after="0"/>
              <w:textAlignment w:val="auto"/>
              <w:rPr>
                <w:b/>
                <w:lang w:eastAsia="zh-CN"/>
              </w:rPr>
            </w:pPr>
            <w:r w:rsidRPr="008433E7">
              <w:rPr>
                <w:rFonts w:eastAsia="等线"/>
                <w:b/>
                <w:lang w:eastAsia="zh-CN"/>
              </w:rPr>
              <w:t>UE behavior:</w:t>
            </w:r>
          </w:p>
          <w:p w14:paraId="5E05D2E9" w14:textId="77777777" w:rsidR="008433E7" w:rsidRPr="008433E7" w:rsidRDefault="008433E7" w:rsidP="00264696">
            <w:pPr>
              <w:spacing w:after="0"/>
              <w:ind w:left="360"/>
              <w:rPr>
                <w:b/>
                <w:lang w:eastAsia="zh-CN"/>
              </w:rPr>
            </w:pPr>
            <w:r w:rsidRPr="008433E7">
              <w:rPr>
                <w:b/>
                <w:lang w:eastAsia="zh-CN"/>
              </w:rPr>
              <w:t>3-1: Whether legacy UEs can access cells with DTX mode</w:t>
            </w:r>
          </w:p>
          <w:p w14:paraId="20790C17" w14:textId="77777777" w:rsidR="008433E7" w:rsidRPr="008433E7" w:rsidRDefault="008433E7" w:rsidP="00264696">
            <w:pPr>
              <w:spacing w:after="0"/>
              <w:ind w:left="360"/>
              <w:rPr>
                <w:b/>
                <w:lang w:eastAsia="zh-CN"/>
              </w:rPr>
            </w:pPr>
            <w:r w:rsidRPr="008433E7">
              <w:rPr>
                <w:b/>
                <w:lang w:eastAsia="zh-CN"/>
              </w:rPr>
              <w:lastRenderedPageBreak/>
              <w:t>3-2: For each of the 4 examples in the TR:</w:t>
            </w:r>
          </w:p>
          <w:p w14:paraId="5ED180DB"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From gNB side, which information needs to be transmitted and potential benefits for energy saving</w:t>
            </w:r>
          </w:p>
          <w:p w14:paraId="26493BBC" w14:textId="77777777" w:rsidR="008433E7" w:rsidRPr="008433E7" w:rsidRDefault="008433E7" w:rsidP="00264696">
            <w:pPr>
              <w:numPr>
                <w:ilvl w:val="0"/>
                <w:numId w:val="27"/>
              </w:numPr>
              <w:spacing w:after="0"/>
              <w:textAlignment w:val="auto"/>
              <w:rPr>
                <w:rFonts w:eastAsia="等线"/>
                <w:b/>
                <w:lang w:eastAsia="zh-CN"/>
              </w:rPr>
            </w:pPr>
            <w:r w:rsidRPr="008433E7">
              <w:rPr>
                <w:rFonts w:eastAsia="等线"/>
                <w:b/>
                <w:lang w:eastAsia="zh-CN"/>
              </w:rPr>
              <w:t>From UE side, the behaviour like which information needs to be received, monitoring etc., performance impact compared with normal access</w:t>
            </w:r>
          </w:p>
          <w:p w14:paraId="62855D88" w14:textId="77777777" w:rsidR="008433E7" w:rsidRPr="008433E7" w:rsidRDefault="008433E7" w:rsidP="00264696">
            <w:pPr>
              <w:numPr>
                <w:ilvl w:val="0"/>
                <w:numId w:val="28"/>
              </w:numPr>
              <w:spacing w:after="0"/>
              <w:textAlignment w:val="auto"/>
              <w:rPr>
                <w:rFonts w:eastAsia="等线"/>
                <w:b/>
                <w:lang w:eastAsia="zh-CN"/>
              </w:rPr>
            </w:pPr>
            <w:r w:rsidRPr="008433E7">
              <w:rPr>
                <w:rFonts w:eastAsia="等线" w:hint="eastAsia"/>
                <w:b/>
                <w:lang w:eastAsia="zh-CN"/>
              </w:rPr>
              <w:t>A</w:t>
            </w:r>
            <w:r w:rsidRPr="008433E7">
              <w:rPr>
                <w:rFonts w:eastAsia="等线"/>
                <w:b/>
                <w:lang w:eastAsia="zh-CN"/>
              </w:rPr>
              <w:t>lignment</w:t>
            </w:r>
            <w:r w:rsidRPr="008433E7">
              <w:rPr>
                <w:rFonts w:eastAsia="等线" w:hint="eastAsia"/>
                <w:b/>
                <w:lang w:eastAsia="zh-CN"/>
              </w:rPr>
              <w:t>:</w:t>
            </w:r>
          </w:p>
          <w:p w14:paraId="31621A20" w14:textId="77777777" w:rsidR="008433E7" w:rsidRPr="008433E7" w:rsidRDefault="008433E7" w:rsidP="00264696">
            <w:pPr>
              <w:spacing w:after="0"/>
              <w:ind w:left="360"/>
              <w:rPr>
                <w:b/>
                <w:lang w:eastAsia="zh-CN"/>
              </w:rPr>
            </w:pPr>
            <w:r w:rsidRPr="008433E7">
              <w:rPr>
                <w:b/>
                <w:lang w:eastAsia="zh-CN"/>
              </w:rPr>
              <w:t>4-1: Whether/how to align UE DRX with network DTX, including UE transmission/reception behavior during DTX</w:t>
            </w:r>
          </w:p>
          <w:p w14:paraId="45ED8B08" w14:textId="1761040B" w:rsidR="008433E7" w:rsidRPr="008433E7" w:rsidRDefault="008433E7" w:rsidP="00264696">
            <w:pPr>
              <w:spacing w:after="0"/>
              <w:ind w:left="360"/>
              <w:rPr>
                <w:rFonts w:eastAsiaTheme="minorEastAsia"/>
                <w:b/>
                <w:lang w:eastAsia="zh-CN"/>
              </w:rPr>
            </w:pPr>
            <w:r w:rsidRPr="008433E7">
              <w:rPr>
                <w:b/>
                <w:lang w:eastAsia="zh-CN"/>
              </w:rPr>
              <w:t>4-2: Whether/how to align DRX alignment among multiple UEs</w:t>
            </w:r>
          </w:p>
        </w:tc>
      </w:tr>
    </w:tbl>
    <w:p w14:paraId="6AD4D3B8" w14:textId="51BF64A8"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lastRenderedPageBreak/>
        <w:t xml:space="preserve">In this </w:t>
      </w:r>
      <w:r>
        <w:rPr>
          <w:rFonts w:eastAsiaTheme="minorEastAsia"/>
          <w:lang w:eastAsia="zh-CN"/>
        </w:rPr>
        <w:t xml:space="preserve">paper, </w:t>
      </w:r>
      <w:r w:rsidRPr="005612EF">
        <w:rPr>
          <w:rFonts w:eastAsiaTheme="minorEastAsia"/>
          <w:lang w:eastAsia="zh-CN"/>
        </w:rPr>
        <w:t xml:space="preserve">we discuss </w:t>
      </w:r>
      <w:r w:rsidR="001E02FF">
        <w:rPr>
          <w:rFonts w:eastAsiaTheme="minorEastAsia"/>
          <w:lang w:eastAsia="zh-CN"/>
        </w:rPr>
        <w:t xml:space="preserve">the </w:t>
      </w:r>
      <w:r w:rsidR="00832B0D" w:rsidRPr="00277652">
        <w:rPr>
          <w:rFonts w:eastAsiaTheme="minorEastAsia"/>
          <w:lang w:eastAsia="zh-CN"/>
        </w:rPr>
        <w:t>remaining issues</w:t>
      </w:r>
      <w:r w:rsidR="00832B0D">
        <w:rPr>
          <w:rFonts w:eastAsiaTheme="minorEastAsia"/>
          <w:lang w:eastAsia="zh-CN"/>
        </w:rPr>
        <w:t xml:space="preserve"> on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832B0D">
        <w:rPr>
          <w:rFonts w:eastAsiaTheme="minorEastAsia"/>
          <w:lang w:eastAsia="zh-CN"/>
        </w:rPr>
        <w:t>.</w:t>
      </w:r>
    </w:p>
    <w:p w14:paraId="624158B0" w14:textId="0E817E42" w:rsidR="009A67A9" w:rsidRPr="00565C91" w:rsidRDefault="004811D8" w:rsidP="00EC41CE">
      <w:pPr>
        <w:pStyle w:val="1"/>
        <w:jc w:val="both"/>
        <w:rPr>
          <w:rFonts w:eastAsia="宋体"/>
          <w:lang w:eastAsia="zh-CN"/>
        </w:rPr>
      </w:pPr>
      <w:r>
        <w:rPr>
          <w:rFonts w:eastAsia="宋体"/>
          <w:lang w:eastAsia="zh-CN"/>
        </w:rPr>
        <w:t>Discussion</w:t>
      </w:r>
      <w:bookmarkStart w:id="2" w:name="OLE_LINK462"/>
      <w:bookmarkStart w:id="3" w:name="OLE_LINK463"/>
    </w:p>
    <w:p w14:paraId="453425A3" w14:textId="7C5D281A" w:rsidR="00FE09FE" w:rsidRPr="00BF7D5F" w:rsidRDefault="00BF7D5F" w:rsidP="00BF7D5F">
      <w:pPr>
        <w:pStyle w:val="2"/>
        <w:numPr>
          <w:ilvl w:val="0"/>
          <w:numId w:val="0"/>
        </w:numPr>
        <w:tabs>
          <w:tab w:val="num" w:pos="709"/>
        </w:tabs>
        <w:spacing w:after="240"/>
        <w:ind w:left="-1"/>
        <w:rPr>
          <w:szCs w:val="20"/>
        </w:rPr>
      </w:pPr>
      <w:r>
        <w:rPr>
          <w:szCs w:val="20"/>
        </w:rPr>
        <w:t xml:space="preserve">2.1 </w:t>
      </w:r>
      <w:r w:rsidR="00BE00BF" w:rsidRPr="00BF7D5F">
        <w:rPr>
          <w:rFonts w:hint="eastAsia"/>
          <w:szCs w:val="20"/>
        </w:rPr>
        <w:t>J</w:t>
      </w:r>
      <w:r w:rsidR="00BE00BF" w:rsidRPr="00BF7D5F">
        <w:rPr>
          <w:szCs w:val="20"/>
        </w:rPr>
        <w:t xml:space="preserve">oint or separate </w:t>
      </w:r>
      <w:r w:rsidR="00695DE7" w:rsidRPr="00BF7D5F">
        <w:rPr>
          <w:rFonts w:eastAsiaTheme="minorEastAsia"/>
        </w:rPr>
        <w:t>operations for DTX and DRX</w:t>
      </w:r>
    </w:p>
    <w:p w14:paraId="436757AD" w14:textId="0A6DA8DD" w:rsidR="004E218F" w:rsidRDefault="00FE09FE" w:rsidP="004E218F">
      <w:pPr>
        <w:jc w:val="both"/>
        <w:rPr>
          <w:rFonts w:eastAsiaTheme="minorEastAsia"/>
          <w:lang w:eastAsia="zh-CN"/>
        </w:rPr>
      </w:pPr>
      <w:r w:rsidRPr="00FE09FE">
        <w:rPr>
          <w:rFonts w:eastAsiaTheme="minorEastAsia"/>
          <w:lang w:eastAsia="zh-CN"/>
        </w:rPr>
        <w:t xml:space="preserve">In our view, </w:t>
      </w:r>
      <w:r w:rsidR="001017E7">
        <w:rPr>
          <w:rFonts w:eastAsiaTheme="minorEastAsia"/>
          <w:lang w:eastAsia="zh-CN"/>
        </w:rPr>
        <w:t xml:space="preserve">the cell </w:t>
      </w:r>
      <w:r w:rsidRPr="00FE09FE">
        <w:rPr>
          <w:rFonts w:eastAsiaTheme="minorEastAsia"/>
          <w:lang w:eastAsia="zh-CN"/>
        </w:rPr>
        <w:t xml:space="preserve">DTX and </w:t>
      </w:r>
      <w:r w:rsidR="001017E7">
        <w:rPr>
          <w:rFonts w:eastAsiaTheme="minorEastAsia"/>
          <w:lang w:eastAsia="zh-CN"/>
        </w:rPr>
        <w:t xml:space="preserve">cell </w:t>
      </w:r>
      <w:r w:rsidRPr="00FE09FE">
        <w:rPr>
          <w:rFonts w:eastAsiaTheme="minorEastAsia"/>
          <w:lang w:eastAsia="zh-CN"/>
        </w:rPr>
        <w:t>DRX</w:t>
      </w:r>
      <w:r w:rsidR="001017E7">
        <w:rPr>
          <w:rFonts w:eastAsiaTheme="minorEastAsia"/>
          <w:lang w:eastAsia="zh-CN"/>
        </w:rPr>
        <w:t xml:space="preserve"> are separate operations and </w:t>
      </w:r>
      <w:r w:rsidR="001017E7" w:rsidRPr="00FE09FE">
        <w:rPr>
          <w:rFonts w:eastAsiaTheme="minorEastAsia"/>
          <w:lang w:eastAsia="zh-CN"/>
        </w:rPr>
        <w:t>it is not reasonable to couple</w:t>
      </w:r>
      <w:r w:rsidR="008C63A8">
        <w:rPr>
          <w:rFonts w:eastAsiaTheme="minorEastAsia"/>
          <w:lang w:eastAsia="zh-CN"/>
        </w:rPr>
        <w:t xml:space="preserve"> them together. </w:t>
      </w:r>
      <w:r w:rsidR="00BB5F76">
        <w:rPr>
          <w:rFonts w:eastAsiaTheme="minorEastAsia"/>
          <w:lang w:eastAsia="zh-CN"/>
        </w:rPr>
        <w:t>The</w:t>
      </w:r>
      <w:r w:rsidR="005052C3">
        <w:rPr>
          <w:rFonts w:eastAsiaTheme="minorEastAsia"/>
          <w:lang w:eastAsia="zh-CN"/>
        </w:rPr>
        <w:t xml:space="preserve">se two operations can be </w:t>
      </w:r>
      <w:r w:rsidR="004834E8">
        <w:rPr>
          <w:rFonts w:eastAsiaTheme="minorEastAsia"/>
          <w:lang w:eastAsia="zh-CN"/>
        </w:rPr>
        <w:t xml:space="preserve">separately </w:t>
      </w:r>
      <w:r w:rsidR="004C6F12">
        <w:rPr>
          <w:rFonts w:eastAsiaTheme="minorEastAsia"/>
          <w:lang w:eastAsia="zh-CN"/>
        </w:rPr>
        <w:t xml:space="preserve">configured and </w:t>
      </w:r>
      <w:bookmarkStart w:id="4" w:name="_Hlk118397199"/>
      <w:r w:rsidR="004C6F12">
        <w:rPr>
          <w:rFonts w:eastAsiaTheme="minorEastAsia"/>
          <w:lang w:eastAsia="zh-CN"/>
        </w:rPr>
        <w:t>activa</w:t>
      </w:r>
      <w:r w:rsidR="005052C3">
        <w:rPr>
          <w:rFonts w:eastAsiaTheme="minorEastAsia"/>
          <w:lang w:eastAsia="zh-CN"/>
        </w:rPr>
        <w:t>ted</w:t>
      </w:r>
      <w:bookmarkEnd w:id="4"/>
      <w:r w:rsidR="005052C3">
        <w:rPr>
          <w:rFonts w:eastAsiaTheme="minorEastAsia"/>
          <w:lang w:eastAsia="zh-CN"/>
        </w:rPr>
        <w:t>.</w:t>
      </w:r>
      <w:r w:rsidR="007E4E26">
        <w:rPr>
          <w:rFonts w:eastAsiaTheme="minorEastAsia"/>
          <w:lang w:eastAsia="zh-CN"/>
        </w:rPr>
        <w:t xml:space="preserve"> </w:t>
      </w:r>
      <w:r w:rsidR="008C4E62">
        <w:rPr>
          <w:rFonts w:eastAsiaTheme="minorEastAsia"/>
          <w:lang w:eastAsia="zh-CN"/>
        </w:rPr>
        <w:t>T</w:t>
      </w:r>
      <w:r w:rsidR="004E218F">
        <w:rPr>
          <w:rFonts w:eastAsiaTheme="minorEastAsia"/>
          <w:lang w:eastAsia="zh-CN"/>
        </w:rPr>
        <w:t xml:space="preserve">he discussion </w:t>
      </w:r>
      <w:r w:rsidR="004E218F" w:rsidRPr="00FE09FE">
        <w:rPr>
          <w:rFonts w:eastAsiaTheme="minorEastAsia"/>
          <w:lang w:eastAsia="zh-CN"/>
        </w:rPr>
        <w:t xml:space="preserve">could </w:t>
      </w:r>
      <w:r w:rsidR="00876CBB" w:rsidRPr="00876CBB">
        <w:rPr>
          <w:rFonts w:eastAsiaTheme="minorEastAsia"/>
          <w:lang w:eastAsia="zh-CN"/>
        </w:rPr>
        <w:t>prioritize</w:t>
      </w:r>
      <w:r w:rsidR="004E218F" w:rsidRPr="00FE09FE">
        <w:rPr>
          <w:rFonts w:eastAsiaTheme="minorEastAsia"/>
          <w:lang w:eastAsia="zh-CN"/>
        </w:rPr>
        <w:t xml:space="preserve"> cell DTX </w:t>
      </w:r>
      <w:r w:rsidR="00876CBB">
        <w:rPr>
          <w:rFonts w:eastAsiaTheme="minorEastAsia"/>
          <w:lang w:eastAsia="zh-CN"/>
        </w:rPr>
        <w:t>(</w:t>
      </w:r>
      <w:r w:rsidR="004E218F" w:rsidRPr="00FE09FE">
        <w:rPr>
          <w:rFonts w:eastAsiaTheme="minorEastAsia"/>
          <w:lang w:eastAsia="zh-CN"/>
        </w:rPr>
        <w:t>assuming that the cell is always receiving</w:t>
      </w:r>
      <w:r w:rsidR="00876CBB">
        <w:rPr>
          <w:rFonts w:eastAsiaTheme="minorEastAsia"/>
          <w:lang w:eastAsia="zh-CN"/>
        </w:rPr>
        <w:t>)</w:t>
      </w:r>
      <w:r w:rsidR="004E218F" w:rsidRPr="00FE09FE">
        <w:rPr>
          <w:rFonts w:eastAsiaTheme="minorEastAsia"/>
          <w:lang w:eastAsia="zh-CN"/>
        </w:rPr>
        <w:t>,</w:t>
      </w:r>
      <w:r w:rsidR="004E218F">
        <w:rPr>
          <w:rFonts w:eastAsiaTheme="minorEastAsia"/>
          <w:lang w:eastAsia="zh-CN"/>
        </w:rPr>
        <w:t xml:space="preserve"> since</w:t>
      </w:r>
    </w:p>
    <w:p w14:paraId="0136571A" w14:textId="1657335B" w:rsidR="004E218F" w:rsidRDefault="004E218F" w:rsidP="004E218F">
      <w:pPr>
        <w:pStyle w:val="afc"/>
        <w:numPr>
          <w:ilvl w:val="0"/>
          <w:numId w:val="47"/>
        </w:numPr>
        <w:ind w:firstLineChars="0"/>
        <w:jc w:val="both"/>
        <w:rPr>
          <w:rFonts w:eastAsiaTheme="minorEastAsia"/>
          <w:lang w:eastAsia="zh-CN"/>
        </w:rPr>
      </w:pPr>
      <w:r w:rsidRPr="004E218F">
        <w:rPr>
          <w:rFonts w:eastAsiaTheme="minorEastAsia"/>
          <w:lang w:eastAsia="zh-CN"/>
        </w:rPr>
        <w:t xml:space="preserve">The energy consumption for cell TX is </w:t>
      </w:r>
      <w:r w:rsidR="00A864BA">
        <w:rPr>
          <w:rFonts w:eastAsiaTheme="minorEastAsia"/>
          <w:lang w:eastAsia="zh-CN"/>
        </w:rPr>
        <w:t xml:space="preserve">much more </w:t>
      </w:r>
      <w:r w:rsidR="00D85ADF">
        <w:rPr>
          <w:rFonts w:eastAsiaTheme="minorEastAsia"/>
          <w:lang w:eastAsia="zh-CN"/>
        </w:rPr>
        <w:t xml:space="preserve">than </w:t>
      </w:r>
      <w:r w:rsidR="00A864BA">
        <w:rPr>
          <w:rFonts w:eastAsiaTheme="minorEastAsia"/>
          <w:lang w:eastAsia="zh-CN"/>
        </w:rPr>
        <w:t xml:space="preserve">that </w:t>
      </w:r>
      <w:r w:rsidRPr="004E218F">
        <w:rPr>
          <w:rFonts w:eastAsiaTheme="minorEastAsia"/>
          <w:lang w:eastAsia="zh-CN"/>
        </w:rPr>
        <w:t xml:space="preserve">for cell RX, as shown </w:t>
      </w:r>
      <w:r w:rsidR="00A54C47">
        <w:rPr>
          <w:rFonts w:eastAsiaTheme="minorEastAsia"/>
          <w:lang w:eastAsia="zh-CN"/>
        </w:rPr>
        <w:t xml:space="preserve">below </w:t>
      </w:r>
      <w:r w:rsidRPr="004E218F">
        <w:rPr>
          <w:rFonts w:eastAsiaTheme="minorEastAsia"/>
          <w:lang w:eastAsia="zh-CN"/>
        </w:rPr>
        <w:t xml:space="preserve">(agreed TP </w:t>
      </w:r>
      <w:r w:rsidR="00A54C47">
        <w:rPr>
          <w:rFonts w:eastAsiaTheme="minorEastAsia"/>
          <w:lang w:eastAsia="zh-CN"/>
        </w:rPr>
        <w:t xml:space="preserve">to 38.864 </w:t>
      </w:r>
      <w:r w:rsidRPr="004E218F">
        <w:rPr>
          <w:rFonts w:eastAsiaTheme="minorEastAsia"/>
          <w:lang w:eastAsia="zh-CN"/>
        </w:rPr>
        <w:t>in last RAN1 meeting), so cell DTX is expect</w:t>
      </w:r>
      <w:r w:rsidR="0070245B">
        <w:rPr>
          <w:rFonts w:eastAsiaTheme="minorEastAsia"/>
          <w:lang w:eastAsia="zh-CN"/>
        </w:rPr>
        <w:t>ed</w:t>
      </w:r>
      <w:r w:rsidRPr="004E218F">
        <w:rPr>
          <w:rFonts w:eastAsiaTheme="minorEastAsia"/>
          <w:lang w:eastAsia="zh-CN"/>
        </w:rPr>
        <w:t xml:space="preserve"> to </w:t>
      </w:r>
      <w:r w:rsidR="0070245B">
        <w:rPr>
          <w:rFonts w:eastAsiaTheme="minorEastAsia"/>
          <w:lang w:eastAsia="zh-CN"/>
        </w:rPr>
        <w:t xml:space="preserve">have a higher energy saving </w:t>
      </w:r>
      <w:r w:rsidR="0070245B" w:rsidRPr="004E218F">
        <w:rPr>
          <w:rFonts w:eastAsiaTheme="minorEastAsia"/>
          <w:lang w:eastAsia="zh-CN"/>
        </w:rPr>
        <w:t xml:space="preserve">gain </w:t>
      </w:r>
      <w:r w:rsidR="0056173D">
        <w:rPr>
          <w:rFonts w:eastAsiaTheme="minorEastAsia"/>
          <w:lang w:eastAsia="zh-CN"/>
        </w:rPr>
        <w:t xml:space="preserve">compared </w:t>
      </w:r>
      <w:r w:rsidR="0070245B">
        <w:rPr>
          <w:rFonts w:eastAsiaTheme="minorEastAsia"/>
          <w:lang w:eastAsia="zh-CN"/>
        </w:rPr>
        <w:t xml:space="preserve">with cell </w:t>
      </w:r>
      <w:r w:rsidRPr="004E218F">
        <w:rPr>
          <w:rFonts w:eastAsiaTheme="minorEastAsia"/>
          <w:lang w:eastAsia="zh-CN"/>
        </w:rPr>
        <w:t>DRX.</w:t>
      </w:r>
    </w:p>
    <w:p w14:paraId="7929B9AF" w14:textId="77777777" w:rsidR="002163F8" w:rsidRDefault="002163F8" w:rsidP="00AB1B55">
      <w:pPr>
        <w:pStyle w:val="TH"/>
        <w:ind w:left="560"/>
        <w:jc w:val="left"/>
      </w:pPr>
      <w:r>
        <w:t>Table 5.1-3: Relative power values</w:t>
      </w:r>
      <w:r w:rsidRPr="0045673E">
        <w:t xml:space="preserve"> P</w:t>
      </w:r>
      <w:r w:rsidRPr="001320C8">
        <w:t xml:space="preserve"> </w:t>
      </w:r>
      <w:r>
        <w:t>f</w:t>
      </w:r>
      <w:r w:rsidRPr="000A4B9A">
        <w:t xml:space="preserve">or reference configuration </w:t>
      </w:r>
      <w:r>
        <w:t>S</w:t>
      </w:r>
      <w:r w:rsidRPr="000A4B9A">
        <w:t>et 1</w:t>
      </w:r>
      <w:r>
        <w:t>, Set 2 and Set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2163F8" w14:paraId="37CA103A" w14:textId="77777777" w:rsidTr="00D12AE3">
        <w:trPr>
          <w:trHeight w:val="416"/>
          <w:jc w:val="center"/>
        </w:trPr>
        <w:tc>
          <w:tcPr>
            <w:tcW w:w="0" w:type="auto"/>
            <w:vMerge w:val="restart"/>
            <w:vAlign w:val="center"/>
          </w:tcPr>
          <w:p w14:paraId="50C55A65" w14:textId="77777777" w:rsidR="002163F8" w:rsidRDefault="002163F8" w:rsidP="00D12AE3">
            <w:pPr>
              <w:spacing w:after="0"/>
              <w:jc w:val="center"/>
            </w:pPr>
            <w:r>
              <w:rPr>
                <w:rFonts w:ascii="Calibri" w:eastAsia="Malgun Gothic" w:hAnsi="Calibri"/>
                <w:b/>
                <w:bCs/>
                <w:kern w:val="2"/>
              </w:rPr>
              <w:t>Power state</w:t>
            </w:r>
          </w:p>
        </w:tc>
        <w:tc>
          <w:tcPr>
            <w:tcW w:w="0" w:type="auto"/>
            <w:gridSpan w:val="3"/>
            <w:vAlign w:val="center"/>
          </w:tcPr>
          <w:p w14:paraId="3E29BD38" w14:textId="77777777" w:rsidR="002163F8" w:rsidRDefault="002163F8" w:rsidP="00D12AE3">
            <w:pPr>
              <w:spacing w:after="0"/>
              <w:jc w:val="center"/>
              <w:rPr>
                <w:rFonts w:ascii="Calibri" w:eastAsia="Malgun Gothic" w:hAnsi="Calibri"/>
                <w:b/>
                <w:bCs/>
                <w:kern w:val="2"/>
              </w:rPr>
            </w:pPr>
            <w:r>
              <w:rPr>
                <w:rFonts w:ascii="Calibri" w:eastAsia="Malgun Gothic" w:hAnsi="Calibri"/>
                <w:b/>
                <w:bCs/>
                <w:kern w:val="2"/>
              </w:rPr>
              <w:t>BS Category 1</w:t>
            </w:r>
          </w:p>
        </w:tc>
        <w:tc>
          <w:tcPr>
            <w:tcW w:w="0" w:type="auto"/>
            <w:gridSpan w:val="3"/>
            <w:vAlign w:val="center"/>
          </w:tcPr>
          <w:p w14:paraId="624CCFBA" w14:textId="77777777" w:rsidR="002163F8" w:rsidRDefault="002163F8" w:rsidP="00D12AE3">
            <w:pPr>
              <w:spacing w:after="0"/>
              <w:jc w:val="center"/>
              <w:rPr>
                <w:rFonts w:ascii="Calibri" w:eastAsia="Malgun Gothic" w:hAnsi="Calibri"/>
                <w:b/>
                <w:bCs/>
                <w:kern w:val="2"/>
              </w:rPr>
            </w:pPr>
            <w:r>
              <w:rPr>
                <w:rFonts w:ascii="Calibri" w:eastAsia="Malgun Gothic" w:hAnsi="Calibri"/>
                <w:b/>
                <w:bCs/>
                <w:kern w:val="2"/>
              </w:rPr>
              <w:t>BS Category 2</w:t>
            </w:r>
          </w:p>
        </w:tc>
      </w:tr>
      <w:tr w:rsidR="002163F8" w14:paraId="48771DF9" w14:textId="77777777" w:rsidTr="00D12AE3">
        <w:trPr>
          <w:trHeight w:val="443"/>
          <w:jc w:val="center"/>
        </w:trPr>
        <w:tc>
          <w:tcPr>
            <w:tcW w:w="0" w:type="auto"/>
            <w:vMerge/>
            <w:vAlign w:val="center"/>
          </w:tcPr>
          <w:p w14:paraId="5DDD4BFF" w14:textId="77777777" w:rsidR="002163F8" w:rsidRDefault="002163F8" w:rsidP="00D12AE3">
            <w:pPr>
              <w:spacing w:after="0"/>
              <w:jc w:val="center"/>
            </w:pPr>
          </w:p>
        </w:tc>
        <w:tc>
          <w:tcPr>
            <w:tcW w:w="0" w:type="auto"/>
            <w:vAlign w:val="center"/>
          </w:tcPr>
          <w:p w14:paraId="0DB9680E" w14:textId="77777777" w:rsidR="002163F8" w:rsidRDefault="002163F8" w:rsidP="00D12AE3">
            <w:pPr>
              <w:spacing w:after="0"/>
              <w:jc w:val="center"/>
              <w:rPr>
                <w:b/>
              </w:rPr>
            </w:pPr>
            <w:r>
              <w:rPr>
                <w:rFonts w:hint="eastAsia"/>
                <w:b/>
              </w:rPr>
              <w:t>S</w:t>
            </w:r>
            <w:r>
              <w:rPr>
                <w:b/>
              </w:rPr>
              <w:t>et 1</w:t>
            </w:r>
          </w:p>
        </w:tc>
        <w:tc>
          <w:tcPr>
            <w:tcW w:w="0" w:type="auto"/>
            <w:vAlign w:val="center"/>
          </w:tcPr>
          <w:p w14:paraId="1CD9A293" w14:textId="77777777" w:rsidR="002163F8" w:rsidRDefault="002163F8" w:rsidP="00D12AE3">
            <w:pPr>
              <w:spacing w:after="0"/>
              <w:jc w:val="center"/>
              <w:rPr>
                <w:b/>
              </w:rPr>
            </w:pPr>
            <w:r>
              <w:rPr>
                <w:b/>
              </w:rPr>
              <w:t>Set 2</w:t>
            </w:r>
          </w:p>
        </w:tc>
        <w:tc>
          <w:tcPr>
            <w:tcW w:w="0" w:type="auto"/>
            <w:vAlign w:val="center"/>
          </w:tcPr>
          <w:p w14:paraId="643EB1CC" w14:textId="77777777" w:rsidR="002163F8" w:rsidRDefault="002163F8" w:rsidP="00D12AE3">
            <w:pPr>
              <w:spacing w:after="0"/>
              <w:jc w:val="center"/>
              <w:rPr>
                <w:b/>
              </w:rPr>
            </w:pPr>
            <w:r>
              <w:rPr>
                <w:b/>
              </w:rPr>
              <w:t>Set 3</w:t>
            </w:r>
          </w:p>
        </w:tc>
        <w:tc>
          <w:tcPr>
            <w:tcW w:w="0" w:type="auto"/>
            <w:vAlign w:val="center"/>
          </w:tcPr>
          <w:p w14:paraId="5437DB7D" w14:textId="77777777" w:rsidR="002163F8" w:rsidRDefault="002163F8" w:rsidP="00D12AE3">
            <w:pPr>
              <w:spacing w:after="0"/>
              <w:jc w:val="center"/>
              <w:rPr>
                <w:b/>
              </w:rPr>
            </w:pPr>
            <w:r>
              <w:rPr>
                <w:rFonts w:hint="eastAsia"/>
                <w:b/>
              </w:rPr>
              <w:t>S</w:t>
            </w:r>
            <w:r>
              <w:rPr>
                <w:b/>
              </w:rPr>
              <w:t>et 1</w:t>
            </w:r>
          </w:p>
        </w:tc>
        <w:tc>
          <w:tcPr>
            <w:tcW w:w="0" w:type="auto"/>
            <w:vAlign w:val="center"/>
          </w:tcPr>
          <w:p w14:paraId="7DEC3854" w14:textId="77777777" w:rsidR="002163F8" w:rsidRDefault="002163F8" w:rsidP="00D12AE3">
            <w:pPr>
              <w:spacing w:after="0"/>
              <w:jc w:val="center"/>
              <w:rPr>
                <w:b/>
              </w:rPr>
            </w:pPr>
            <w:r>
              <w:rPr>
                <w:b/>
              </w:rPr>
              <w:t>Set 2</w:t>
            </w:r>
          </w:p>
        </w:tc>
        <w:tc>
          <w:tcPr>
            <w:tcW w:w="0" w:type="auto"/>
            <w:vAlign w:val="center"/>
          </w:tcPr>
          <w:p w14:paraId="6A39DA43" w14:textId="77777777" w:rsidR="002163F8" w:rsidRDefault="002163F8" w:rsidP="00D12AE3">
            <w:pPr>
              <w:spacing w:after="0"/>
              <w:jc w:val="center"/>
              <w:rPr>
                <w:b/>
              </w:rPr>
            </w:pPr>
            <w:r>
              <w:rPr>
                <w:b/>
              </w:rPr>
              <w:t>Set 3</w:t>
            </w:r>
          </w:p>
        </w:tc>
      </w:tr>
      <w:tr w:rsidR="002163F8" w14:paraId="11916AA2" w14:textId="77777777" w:rsidTr="00D12AE3">
        <w:trPr>
          <w:trHeight w:val="399"/>
          <w:jc w:val="center"/>
        </w:trPr>
        <w:tc>
          <w:tcPr>
            <w:tcW w:w="0" w:type="auto"/>
            <w:vAlign w:val="center"/>
          </w:tcPr>
          <w:p w14:paraId="1CC5A6EF" w14:textId="77777777" w:rsidR="002163F8" w:rsidRDefault="002163F8" w:rsidP="00D12AE3">
            <w:pPr>
              <w:spacing w:after="0"/>
              <w:jc w:val="center"/>
            </w:pPr>
            <w:r>
              <w:t>Deep sleep</w:t>
            </w:r>
          </w:p>
        </w:tc>
        <w:tc>
          <w:tcPr>
            <w:tcW w:w="0" w:type="auto"/>
            <w:gridSpan w:val="3"/>
            <w:vAlign w:val="center"/>
          </w:tcPr>
          <w:p w14:paraId="65A1F19E" w14:textId="77777777" w:rsidR="002163F8" w:rsidRDefault="002163F8" w:rsidP="00D12AE3">
            <w:pPr>
              <w:spacing w:after="0"/>
              <w:jc w:val="center"/>
            </w:pPr>
            <w:r>
              <w:t>1</w:t>
            </w:r>
          </w:p>
        </w:tc>
        <w:tc>
          <w:tcPr>
            <w:tcW w:w="0" w:type="auto"/>
            <w:gridSpan w:val="3"/>
            <w:vAlign w:val="center"/>
          </w:tcPr>
          <w:p w14:paraId="10BF2F97" w14:textId="77777777" w:rsidR="002163F8" w:rsidRDefault="002163F8" w:rsidP="00D12AE3">
            <w:pPr>
              <w:spacing w:after="0"/>
              <w:jc w:val="center"/>
            </w:pPr>
            <w:r>
              <w:t>1</w:t>
            </w:r>
          </w:p>
        </w:tc>
      </w:tr>
      <w:tr w:rsidR="002163F8" w14:paraId="2961E254" w14:textId="77777777" w:rsidTr="00D12AE3">
        <w:trPr>
          <w:trHeight w:val="386"/>
          <w:jc w:val="center"/>
        </w:trPr>
        <w:tc>
          <w:tcPr>
            <w:tcW w:w="0" w:type="auto"/>
            <w:vAlign w:val="center"/>
          </w:tcPr>
          <w:p w14:paraId="12B473DD" w14:textId="77777777" w:rsidR="002163F8" w:rsidRDefault="002163F8" w:rsidP="00D12AE3">
            <w:pPr>
              <w:spacing w:after="0"/>
              <w:jc w:val="center"/>
            </w:pPr>
            <w:r>
              <w:t>Light sleep</w:t>
            </w:r>
          </w:p>
        </w:tc>
        <w:tc>
          <w:tcPr>
            <w:tcW w:w="0" w:type="auto"/>
            <w:gridSpan w:val="3"/>
            <w:vAlign w:val="center"/>
          </w:tcPr>
          <w:p w14:paraId="2FCDA2CD" w14:textId="77777777" w:rsidR="002163F8" w:rsidRDefault="002163F8" w:rsidP="00D12AE3">
            <w:pPr>
              <w:spacing w:after="0"/>
              <w:jc w:val="center"/>
            </w:pPr>
            <w:r>
              <w:t>25</w:t>
            </w:r>
          </w:p>
        </w:tc>
        <w:tc>
          <w:tcPr>
            <w:tcW w:w="0" w:type="auto"/>
            <w:gridSpan w:val="3"/>
            <w:vAlign w:val="center"/>
          </w:tcPr>
          <w:p w14:paraId="7EEB712E" w14:textId="77777777" w:rsidR="002163F8" w:rsidRDefault="002163F8" w:rsidP="00D12AE3">
            <w:pPr>
              <w:spacing w:after="0"/>
              <w:jc w:val="center"/>
            </w:pPr>
            <w:r>
              <w:t>2.1</w:t>
            </w:r>
          </w:p>
        </w:tc>
      </w:tr>
      <w:tr w:rsidR="002163F8" w14:paraId="08B04F91" w14:textId="77777777" w:rsidTr="00D12AE3">
        <w:trPr>
          <w:trHeight w:val="399"/>
          <w:jc w:val="center"/>
        </w:trPr>
        <w:tc>
          <w:tcPr>
            <w:tcW w:w="0" w:type="auto"/>
            <w:vAlign w:val="center"/>
          </w:tcPr>
          <w:p w14:paraId="2B348AA8" w14:textId="77777777" w:rsidR="002163F8" w:rsidRDefault="002163F8" w:rsidP="00D12AE3">
            <w:pPr>
              <w:spacing w:after="0"/>
              <w:jc w:val="center"/>
            </w:pPr>
            <w:r>
              <w:t>Micro sleep</w:t>
            </w:r>
          </w:p>
        </w:tc>
        <w:tc>
          <w:tcPr>
            <w:tcW w:w="0" w:type="auto"/>
            <w:vAlign w:val="center"/>
          </w:tcPr>
          <w:p w14:paraId="19B81637" w14:textId="77777777" w:rsidR="002163F8" w:rsidRDefault="002163F8" w:rsidP="00D12AE3">
            <w:pPr>
              <w:spacing w:after="0"/>
              <w:jc w:val="center"/>
            </w:pPr>
            <w:r>
              <w:t>55</w:t>
            </w:r>
          </w:p>
        </w:tc>
        <w:tc>
          <w:tcPr>
            <w:tcW w:w="0" w:type="auto"/>
            <w:vAlign w:val="center"/>
          </w:tcPr>
          <w:p w14:paraId="463904E3" w14:textId="77777777" w:rsidR="002163F8" w:rsidRPr="008645D6" w:rsidRDefault="002163F8" w:rsidP="00D12AE3">
            <w:pPr>
              <w:spacing w:after="0"/>
              <w:jc w:val="center"/>
            </w:pPr>
            <w:r w:rsidRPr="008645D6">
              <w:t>50</w:t>
            </w:r>
          </w:p>
        </w:tc>
        <w:tc>
          <w:tcPr>
            <w:tcW w:w="0" w:type="auto"/>
            <w:vAlign w:val="center"/>
          </w:tcPr>
          <w:p w14:paraId="147D4831" w14:textId="77777777" w:rsidR="002163F8" w:rsidRPr="008645D6" w:rsidRDefault="002163F8" w:rsidP="00D12AE3">
            <w:pPr>
              <w:spacing w:after="0"/>
              <w:jc w:val="center"/>
            </w:pPr>
            <w:r w:rsidRPr="008645D6">
              <w:t>38</w:t>
            </w:r>
          </w:p>
        </w:tc>
        <w:tc>
          <w:tcPr>
            <w:tcW w:w="0" w:type="auto"/>
            <w:vAlign w:val="center"/>
          </w:tcPr>
          <w:p w14:paraId="25473D78" w14:textId="77777777" w:rsidR="002163F8" w:rsidRPr="008645D6" w:rsidRDefault="002163F8" w:rsidP="00D12AE3">
            <w:pPr>
              <w:spacing w:after="0"/>
              <w:jc w:val="center"/>
            </w:pPr>
            <w:r w:rsidRPr="008645D6">
              <w:t>5.5</w:t>
            </w:r>
          </w:p>
        </w:tc>
        <w:tc>
          <w:tcPr>
            <w:tcW w:w="0" w:type="auto"/>
            <w:vAlign w:val="center"/>
          </w:tcPr>
          <w:p w14:paraId="390DEAE1" w14:textId="77777777" w:rsidR="002163F8" w:rsidRPr="008645D6" w:rsidRDefault="002163F8" w:rsidP="00D12AE3">
            <w:pPr>
              <w:spacing w:after="0"/>
              <w:jc w:val="center"/>
            </w:pPr>
            <w:r w:rsidRPr="008645D6">
              <w:t>5</w:t>
            </w:r>
          </w:p>
        </w:tc>
        <w:tc>
          <w:tcPr>
            <w:tcW w:w="0" w:type="auto"/>
            <w:vAlign w:val="center"/>
          </w:tcPr>
          <w:p w14:paraId="65F87BC0" w14:textId="77777777" w:rsidR="002163F8" w:rsidRPr="008645D6" w:rsidRDefault="002163F8" w:rsidP="00D12AE3">
            <w:pPr>
              <w:spacing w:after="0"/>
              <w:jc w:val="center"/>
            </w:pPr>
            <w:r w:rsidRPr="008645D6">
              <w:rPr>
                <w:rFonts w:hint="eastAsia"/>
              </w:rPr>
              <w:t>3</w:t>
            </w:r>
          </w:p>
        </w:tc>
      </w:tr>
      <w:tr w:rsidR="002163F8" w14:paraId="08DAB99A" w14:textId="77777777" w:rsidTr="00D12AE3">
        <w:trPr>
          <w:trHeight w:val="399"/>
          <w:jc w:val="center"/>
        </w:trPr>
        <w:tc>
          <w:tcPr>
            <w:tcW w:w="0" w:type="auto"/>
            <w:vAlign w:val="center"/>
          </w:tcPr>
          <w:p w14:paraId="6EE926D8" w14:textId="77777777" w:rsidR="002163F8" w:rsidRPr="00F05F64" w:rsidRDefault="002163F8" w:rsidP="00D12AE3">
            <w:pPr>
              <w:spacing w:after="0"/>
              <w:jc w:val="center"/>
              <w:rPr>
                <w:highlight w:val="yellow"/>
              </w:rPr>
            </w:pPr>
            <w:r w:rsidRPr="00F05F64">
              <w:rPr>
                <w:highlight w:val="yellow"/>
              </w:rPr>
              <w:t>Active DL</w:t>
            </w:r>
          </w:p>
        </w:tc>
        <w:tc>
          <w:tcPr>
            <w:tcW w:w="0" w:type="auto"/>
            <w:vAlign w:val="center"/>
          </w:tcPr>
          <w:p w14:paraId="01841D04" w14:textId="77777777" w:rsidR="002163F8" w:rsidRPr="00F05F64" w:rsidRDefault="002163F8" w:rsidP="00D12AE3">
            <w:pPr>
              <w:spacing w:after="0"/>
              <w:jc w:val="center"/>
              <w:rPr>
                <w:highlight w:val="yellow"/>
              </w:rPr>
            </w:pPr>
            <w:r w:rsidRPr="00F05F64">
              <w:rPr>
                <w:highlight w:val="yellow"/>
              </w:rPr>
              <w:t>280</w:t>
            </w:r>
          </w:p>
        </w:tc>
        <w:tc>
          <w:tcPr>
            <w:tcW w:w="0" w:type="auto"/>
            <w:vAlign w:val="center"/>
          </w:tcPr>
          <w:p w14:paraId="4459CF56" w14:textId="77777777" w:rsidR="002163F8" w:rsidRPr="00F05F64" w:rsidRDefault="002163F8" w:rsidP="00D12AE3">
            <w:pPr>
              <w:spacing w:after="0"/>
              <w:jc w:val="center"/>
              <w:rPr>
                <w:highlight w:val="yellow"/>
              </w:rPr>
            </w:pPr>
            <w:r w:rsidRPr="00F05F64">
              <w:rPr>
                <w:highlight w:val="yellow"/>
              </w:rPr>
              <w:t>200</w:t>
            </w:r>
          </w:p>
        </w:tc>
        <w:tc>
          <w:tcPr>
            <w:tcW w:w="0" w:type="auto"/>
            <w:vAlign w:val="center"/>
          </w:tcPr>
          <w:p w14:paraId="4473E884" w14:textId="77777777" w:rsidR="002163F8" w:rsidRPr="00F05F64" w:rsidRDefault="002163F8" w:rsidP="00D12AE3">
            <w:pPr>
              <w:spacing w:after="0"/>
              <w:jc w:val="center"/>
              <w:rPr>
                <w:highlight w:val="yellow"/>
              </w:rPr>
            </w:pPr>
            <w:r w:rsidRPr="00F05F64">
              <w:rPr>
                <w:highlight w:val="yellow"/>
              </w:rPr>
              <w:t>152</w:t>
            </w:r>
          </w:p>
        </w:tc>
        <w:tc>
          <w:tcPr>
            <w:tcW w:w="0" w:type="auto"/>
            <w:vAlign w:val="center"/>
          </w:tcPr>
          <w:p w14:paraId="2DABDFD4" w14:textId="77777777" w:rsidR="002163F8" w:rsidRPr="00F05F64" w:rsidRDefault="002163F8" w:rsidP="00D12AE3">
            <w:pPr>
              <w:spacing w:after="0"/>
              <w:jc w:val="center"/>
              <w:rPr>
                <w:highlight w:val="yellow"/>
              </w:rPr>
            </w:pPr>
            <w:r w:rsidRPr="00F05F64">
              <w:rPr>
                <w:highlight w:val="yellow"/>
              </w:rPr>
              <w:t>32</w:t>
            </w:r>
          </w:p>
        </w:tc>
        <w:tc>
          <w:tcPr>
            <w:tcW w:w="0" w:type="auto"/>
            <w:vAlign w:val="center"/>
          </w:tcPr>
          <w:p w14:paraId="35B6939F" w14:textId="77777777" w:rsidR="002163F8" w:rsidRPr="00F05F64" w:rsidRDefault="002163F8" w:rsidP="00D12AE3">
            <w:pPr>
              <w:spacing w:after="0"/>
              <w:jc w:val="center"/>
              <w:rPr>
                <w:highlight w:val="yellow"/>
              </w:rPr>
            </w:pPr>
            <w:r w:rsidRPr="00F05F64">
              <w:rPr>
                <w:highlight w:val="yellow"/>
              </w:rPr>
              <w:t>26</w:t>
            </w:r>
          </w:p>
        </w:tc>
        <w:tc>
          <w:tcPr>
            <w:tcW w:w="0" w:type="auto"/>
            <w:vAlign w:val="center"/>
          </w:tcPr>
          <w:p w14:paraId="3849F8CE" w14:textId="77777777" w:rsidR="002163F8" w:rsidRPr="00F05F64" w:rsidRDefault="002163F8" w:rsidP="00D12AE3">
            <w:pPr>
              <w:spacing w:after="0"/>
              <w:jc w:val="center"/>
              <w:rPr>
                <w:strike/>
                <w:highlight w:val="yellow"/>
              </w:rPr>
            </w:pPr>
            <w:r w:rsidRPr="00F05F64">
              <w:rPr>
                <w:highlight w:val="yellow"/>
              </w:rPr>
              <w:t>17.6</w:t>
            </w:r>
          </w:p>
        </w:tc>
      </w:tr>
      <w:tr w:rsidR="002163F8" w14:paraId="4F1A7F7E" w14:textId="77777777" w:rsidTr="00D12AE3">
        <w:trPr>
          <w:trHeight w:val="386"/>
          <w:jc w:val="center"/>
        </w:trPr>
        <w:tc>
          <w:tcPr>
            <w:tcW w:w="0" w:type="auto"/>
            <w:vAlign w:val="center"/>
          </w:tcPr>
          <w:p w14:paraId="4A0EF65A" w14:textId="77777777" w:rsidR="002163F8" w:rsidRPr="00F05F64" w:rsidRDefault="002163F8" w:rsidP="00D12AE3">
            <w:pPr>
              <w:spacing w:after="0"/>
              <w:jc w:val="center"/>
              <w:rPr>
                <w:highlight w:val="yellow"/>
              </w:rPr>
            </w:pPr>
            <w:r w:rsidRPr="00F05F64">
              <w:rPr>
                <w:highlight w:val="yellow"/>
              </w:rPr>
              <w:t>Active UL</w:t>
            </w:r>
          </w:p>
        </w:tc>
        <w:tc>
          <w:tcPr>
            <w:tcW w:w="0" w:type="auto"/>
            <w:vAlign w:val="center"/>
          </w:tcPr>
          <w:p w14:paraId="3B0DB762" w14:textId="77777777" w:rsidR="002163F8" w:rsidRPr="00F05F64" w:rsidRDefault="002163F8" w:rsidP="00D12AE3">
            <w:pPr>
              <w:spacing w:after="0"/>
              <w:jc w:val="center"/>
              <w:rPr>
                <w:highlight w:val="yellow"/>
              </w:rPr>
            </w:pPr>
            <w:r w:rsidRPr="00F05F64">
              <w:rPr>
                <w:highlight w:val="yellow"/>
              </w:rPr>
              <w:t>110</w:t>
            </w:r>
          </w:p>
        </w:tc>
        <w:tc>
          <w:tcPr>
            <w:tcW w:w="0" w:type="auto"/>
            <w:vAlign w:val="center"/>
          </w:tcPr>
          <w:p w14:paraId="1840F888" w14:textId="77777777" w:rsidR="002163F8" w:rsidRPr="00F05F64" w:rsidRDefault="002163F8" w:rsidP="00D12AE3">
            <w:pPr>
              <w:spacing w:after="0"/>
              <w:jc w:val="center"/>
              <w:rPr>
                <w:highlight w:val="yellow"/>
              </w:rPr>
            </w:pPr>
            <w:r w:rsidRPr="00F05F64">
              <w:rPr>
                <w:highlight w:val="yellow"/>
              </w:rPr>
              <w:t>90</w:t>
            </w:r>
          </w:p>
        </w:tc>
        <w:tc>
          <w:tcPr>
            <w:tcW w:w="0" w:type="auto"/>
            <w:vAlign w:val="center"/>
          </w:tcPr>
          <w:p w14:paraId="0F8B294A" w14:textId="77777777" w:rsidR="002163F8" w:rsidRPr="00F05F64" w:rsidRDefault="002163F8" w:rsidP="00D12AE3">
            <w:pPr>
              <w:spacing w:after="0"/>
              <w:jc w:val="center"/>
              <w:rPr>
                <w:highlight w:val="yellow"/>
              </w:rPr>
            </w:pPr>
            <w:r w:rsidRPr="00F05F64">
              <w:rPr>
                <w:highlight w:val="yellow"/>
              </w:rPr>
              <w:t>80</w:t>
            </w:r>
          </w:p>
        </w:tc>
        <w:tc>
          <w:tcPr>
            <w:tcW w:w="0" w:type="auto"/>
            <w:vAlign w:val="center"/>
          </w:tcPr>
          <w:p w14:paraId="68BBB1FB" w14:textId="77777777" w:rsidR="002163F8" w:rsidRPr="00F05F64" w:rsidRDefault="002163F8" w:rsidP="00D12AE3">
            <w:pPr>
              <w:spacing w:after="0"/>
              <w:jc w:val="center"/>
              <w:rPr>
                <w:highlight w:val="yellow"/>
              </w:rPr>
            </w:pPr>
            <w:r w:rsidRPr="00F05F64">
              <w:rPr>
                <w:highlight w:val="yellow"/>
              </w:rPr>
              <w:t>6.5</w:t>
            </w:r>
          </w:p>
        </w:tc>
        <w:tc>
          <w:tcPr>
            <w:tcW w:w="0" w:type="auto"/>
            <w:vAlign w:val="center"/>
          </w:tcPr>
          <w:p w14:paraId="03A7C992" w14:textId="77777777" w:rsidR="002163F8" w:rsidRPr="00F05F64" w:rsidRDefault="002163F8" w:rsidP="00D12AE3">
            <w:pPr>
              <w:spacing w:after="0"/>
              <w:jc w:val="center"/>
              <w:rPr>
                <w:highlight w:val="yellow"/>
              </w:rPr>
            </w:pPr>
            <w:r w:rsidRPr="00F05F64">
              <w:rPr>
                <w:highlight w:val="yellow"/>
              </w:rPr>
              <w:t>5.8</w:t>
            </w:r>
          </w:p>
        </w:tc>
        <w:tc>
          <w:tcPr>
            <w:tcW w:w="0" w:type="auto"/>
            <w:vAlign w:val="center"/>
          </w:tcPr>
          <w:p w14:paraId="56ECA248" w14:textId="77777777" w:rsidR="002163F8" w:rsidRPr="00F05F64" w:rsidRDefault="002163F8" w:rsidP="00D12AE3">
            <w:pPr>
              <w:spacing w:after="0"/>
              <w:jc w:val="center"/>
              <w:rPr>
                <w:highlight w:val="yellow"/>
              </w:rPr>
            </w:pPr>
            <w:r w:rsidRPr="00F05F64">
              <w:rPr>
                <w:rFonts w:hint="eastAsia"/>
                <w:highlight w:val="yellow"/>
              </w:rPr>
              <w:t>4</w:t>
            </w:r>
            <w:r w:rsidRPr="00F05F64">
              <w:rPr>
                <w:highlight w:val="yellow"/>
              </w:rPr>
              <w:t>.2</w:t>
            </w:r>
          </w:p>
        </w:tc>
      </w:tr>
    </w:tbl>
    <w:p w14:paraId="62B5E951" w14:textId="5F60B22F" w:rsidR="00800310" w:rsidRDefault="00800310" w:rsidP="001B7962">
      <w:pPr>
        <w:pStyle w:val="afc"/>
        <w:numPr>
          <w:ilvl w:val="0"/>
          <w:numId w:val="47"/>
        </w:numPr>
        <w:spacing w:beforeLines="50" w:before="120"/>
        <w:ind w:left="555" w:firstLineChars="0" w:hanging="357"/>
        <w:jc w:val="both"/>
        <w:rPr>
          <w:rFonts w:eastAsiaTheme="minorEastAsia"/>
          <w:lang w:eastAsia="zh-CN"/>
        </w:rPr>
      </w:pPr>
      <w:r>
        <w:rPr>
          <w:rFonts w:eastAsiaTheme="minorEastAsia"/>
          <w:lang w:eastAsia="zh-CN"/>
        </w:rPr>
        <w:t xml:space="preserve">The </w:t>
      </w:r>
      <w:r w:rsidR="007C0A81">
        <w:rPr>
          <w:rFonts w:eastAsiaTheme="minorEastAsia"/>
          <w:lang w:eastAsia="zh-CN"/>
        </w:rPr>
        <w:t xml:space="preserve">cell </w:t>
      </w:r>
      <w:r>
        <w:rPr>
          <w:rFonts w:eastAsiaTheme="minorEastAsia"/>
          <w:lang w:eastAsia="zh-CN"/>
        </w:rPr>
        <w:t xml:space="preserve">DTX mechanism </w:t>
      </w:r>
      <w:r w:rsidR="007C0A81">
        <w:rPr>
          <w:rFonts w:eastAsiaTheme="minorEastAsia"/>
          <w:lang w:eastAsia="zh-CN"/>
        </w:rPr>
        <w:t xml:space="preserve">is </w:t>
      </w:r>
      <w:r>
        <w:rPr>
          <w:rFonts w:eastAsiaTheme="minorEastAsia"/>
          <w:lang w:eastAsia="zh-CN"/>
        </w:rPr>
        <w:t xml:space="preserve">relatively simpler, e.g. UE behaviour may reuse (at least part of) that defined in UE C-DRX. </w:t>
      </w:r>
      <w:r w:rsidR="002F26E7">
        <w:rPr>
          <w:rFonts w:eastAsiaTheme="minorEastAsia"/>
          <w:lang w:eastAsia="zh-CN"/>
        </w:rPr>
        <w:t>T</w:t>
      </w:r>
      <w:r>
        <w:rPr>
          <w:rFonts w:eastAsiaTheme="minorEastAsia"/>
          <w:lang w:eastAsia="zh-CN"/>
        </w:rPr>
        <w:t xml:space="preserve">he </w:t>
      </w:r>
      <w:r w:rsidRPr="004E218F">
        <w:rPr>
          <w:rFonts w:eastAsiaTheme="minorEastAsia"/>
          <w:lang w:eastAsia="zh-CN"/>
        </w:rPr>
        <w:t>cell DRX</w:t>
      </w:r>
      <w:r>
        <w:rPr>
          <w:rFonts w:eastAsiaTheme="minorEastAsia"/>
          <w:lang w:eastAsia="zh-CN"/>
        </w:rPr>
        <w:t xml:space="preserve"> mechanism is </w:t>
      </w:r>
      <w:r w:rsidR="007C0A81">
        <w:rPr>
          <w:rFonts w:eastAsiaTheme="minorEastAsia"/>
          <w:lang w:eastAsia="zh-CN"/>
        </w:rPr>
        <w:t>more complicated</w:t>
      </w:r>
      <w:r>
        <w:rPr>
          <w:rFonts w:eastAsiaTheme="minorEastAsia"/>
          <w:lang w:eastAsia="zh-CN"/>
        </w:rPr>
        <w:t xml:space="preserve">, </w:t>
      </w:r>
      <w:r w:rsidR="002F26E7">
        <w:rPr>
          <w:rFonts w:eastAsiaTheme="minorEastAsia"/>
          <w:lang w:eastAsia="zh-CN"/>
        </w:rPr>
        <w:t xml:space="preserve">more time is needed </w:t>
      </w:r>
      <w:r w:rsidR="002242C6">
        <w:rPr>
          <w:rFonts w:eastAsiaTheme="minorEastAsia"/>
          <w:lang w:eastAsia="zh-CN"/>
        </w:rPr>
        <w:t xml:space="preserve">for </w:t>
      </w:r>
      <w:r w:rsidR="002F26E7">
        <w:rPr>
          <w:rFonts w:eastAsiaTheme="minorEastAsia"/>
          <w:lang w:eastAsia="zh-CN"/>
        </w:rPr>
        <w:t xml:space="preserve">careful study </w:t>
      </w:r>
      <w:r w:rsidR="002242C6">
        <w:rPr>
          <w:rFonts w:eastAsiaTheme="minorEastAsia"/>
          <w:lang w:eastAsia="zh-CN"/>
        </w:rPr>
        <w:t xml:space="preserve">of </w:t>
      </w:r>
      <w:r w:rsidR="002F26E7">
        <w:rPr>
          <w:rFonts w:eastAsiaTheme="minorEastAsia"/>
          <w:lang w:eastAsia="zh-CN"/>
        </w:rPr>
        <w:t xml:space="preserve">e.g. </w:t>
      </w:r>
      <w:r w:rsidR="002318F1">
        <w:rPr>
          <w:rFonts w:eastAsiaTheme="minorEastAsia"/>
          <w:lang w:eastAsia="zh-CN"/>
        </w:rPr>
        <w:t>the</w:t>
      </w:r>
      <w:r>
        <w:rPr>
          <w:rFonts w:eastAsiaTheme="minorEastAsia"/>
          <w:lang w:eastAsia="zh-CN"/>
        </w:rPr>
        <w:t xml:space="preserve"> impacts </w:t>
      </w:r>
      <w:r w:rsidR="002318F1">
        <w:rPr>
          <w:rFonts w:eastAsiaTheme="minorEastAsia"/>
          <w:lang w:eastAsia="zh-CN"/>
        </w:rPr>
        <w:t xml:space="preserve">on </w:t>
      </w:r>
      <w:r w:rsidR="007C0A81">
        <w:rPr>
          <w:rFonts w:eastAsiaTheme="minorEastAsia"/>
          <w:lang w:eastAsia="zh-CN"/>
        </w:rPr>
        <w:t>UE</w:t>
      </w:r>
      <w:r>
        <w:rPr>
          <w:rFonts w:eastAsiaTheme="minorEastAsia"/>
          <w:lang w:eastAsia="zh-CN"/>
        </w:rPr>
        <w:t>s.</w:t>
      </w:r>
    </w:p>
    <w:p w14:paraId="08953D80" w14:textId="14882E03" w:rsidR="003A48E7" w:rsidRDefault="003A48E7" w:rsidP="00E4769C">
      <w:pPr>
        <w:jc w:val="both"/>
        <w:rPr>
          <w:rFonts w:eastAsiaTheme="minorEastAsia"/>
          <w:lang w:eastAsia="zh-CN"/>
        </w:rPr>
      </w:pPr>
      <w:r>
        <w:rPr>
          <w:rFonts w:eastAsiaTheme="minorEastAsia"/>
          <w:lang w:eastAsia="zh-CN"/>
        </w:rPr>
        <w:t>In this paper</w:t>
      </w:r>
      <w:r w:rsidR="00794B0E">
        <w:rPr>
          <w:rFonts w:eastAsiaTheme="minorEastAsia"/>
          <w:lang w:eastAsia="zh-CN"/>
        </w:rPr>
        <w:t>,</w:t>
      </w:r>
      <w:r>
        <w:rPr>
          <w:rFonts w:eastAsiaTheme="minorEastAsia"/>
          <w:lang w:eastAsia="zh-CN"/>
        </w:rPr>
        <w:t xml:space="preserve"> we focus on </w:t>
      </w:r>
      <w:r w:rsidR="00794B0E" w:rsidRPr="00BF4CFB">
        <w:rPr>
          <w:rFonts w:eastAsiaTheme="minorEastAsia"/>
          <w:lang w:eastAsia="zh-CN"/>
        </w:rPr>
        <w:t>cell DTX</w:t>
      </w:r>
      <w:r w:rsidR="00AE50E6">
        <w:rPr>
          <w:rFonts w:eastAsiaTheme="minorEastAsia"/>
          <w:lang w:eastAsia="zh-CN"/>
        </w:rPr>
        <w:t>.</w:t>
      </w:r>
    </w:p>
    <w:p w14:paraId="5875568D" w14:textId="76D76C88" w:rsidR="00BF4CFB" w:rsidRPr="00BF4CFB" w:rsidRDefault="00BF7D5F" w:rsidP="000753EA">
      <w:pPr>
        <w:jc w:val="both"/>
        <w:rPr>
          <w:rFonts w:eastAsiaTheme="minorEastAsia"/>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00F867DF">
        <w:rPr>
          <w:rFonts w:eastAsiaTheme="minorEastAsia"/>
          <w:b/>
          <w:i/>
          <w:lang w:eastAsia="zh-CN"/>
        </w:rPr>
        <w:t>0</w:t>
      </w:r>
      <w:r w:rsidRPr="00281287">
        <w:rPr>
          <w:rFonts w:eastAsiaTheme="minorEastAsia"/>
          <w:b/>
          <w:i/>
          <w:lang w:eastAsia="zh-CN"/>
        </w:rPr>
        <w:t>:</w:t>
      </w:r>
      <w:r>
        <w:rPr>
          <w:rFonts w:eastAsiaTheme="minorEastAsia"/>
          <w:b/>
          <w:i/>
          <w:lang w:eastAsia="zh-CN"/>
        </w:rPr>
        <w:t xml:space="preserve"> </w:t>
      </w:r>
      <w:bookmarkStart w:id="5" w:name="_Hlk118382879"/>
      <w:r w:rsidR="00071389">
        <w:rPr>
          <w:rFonts w:eastAsiaTheme="minorEastAsia"/>
          <w:b/>
          <w:i/>
          <w:lang w:eastAsia="zh-CN"/>
        </w:rPr>
        <w:t>C</w:t>
      </w:r>
      <w:r w:rsidR="00071389" w:rsidRPr="00071389">
        <w:rPr>
          <w:rFonts w:eastAsiaTheme="minorEastAsia"/>
          <w:b/>
          <w:i/>
          <w:lang w:eastAsia="zh-CN"/>
        </w:rPr>
        <w:t>ell DTX</w:t>
      </w:r>
      <w:r w:rsidR="00540FAE">
        <w:rPr>
          <w:rFonts w:eastAsiaTheme="minorEastAsia"/>
          <w:b/>
          <w:i/>
          <w:lang w:eastAsia="zh-CN"/>
        </w:rPr>
        <w:t xml:space="preserve">, which has much more NES gains than </w:t>
      </w:r>
      <w:r w:rsidR="00A621E4">
        <w:rPr>
          <w:rFonts w:eastAsiaTheme="minorEastAsia"/>
          <w:b/>
          <w:i/>
          <w:lang w:eastAsia="zh-CN"/>
        </w:rPr>
        <w:t>c</w:t>
      </w:r>
      <w:r w:rsidR="00540FAE" w:rsidRPr="00071389">
        <w:rPr>
          <w:rFonts w:eastAsiaTheme="minorEastAsia"/>
          <w:b/>
          <w:i/>
          <w:lang w:eastAsia="zh-CN"/>
        </w:rPr>
        <w:t>ell D</w:t>
      </w:r>
      <w:r w:rsidR="00540FAE">
        <w:rPr>
          <w:rFonts w:eastAsiaTheme="minorEastAsia"/>
          <w:b/>
          <w:i/>
          <w:lang w:eastAsia="zh-CN"/>
        </w:rPr>
        <w:t xml:space="preserve">RX, should be able </w:t>
      </w:r>
      <w:r w:rsidR="00906DDF">
        <w:rPr>
          <w:rFonts w:eastAsiaTheme="minorEastAsia"/>
          <w:b/>
          <w:i/>
          <w:lang w:eastAsia="zh-CN"/>
        </w:rPr>
        <w:t>to</w:t>
      </w:r>
      <w:r w:rsidR="001E2B54">
        <w:rPr>
          <w:rFonts w:eastAsiaTheme="minorEastAsia"/>
          <w:b/>
          <w:i/>
          <w:lang w:eastAsia="zh-CN"/>
        </w:rPr>
        <w:t xml:space="preserve"> be configured</w:t>
      </w:r>
      <w:r w:rsidR="00C61E98">
        <w:rPr>
          <w:rFonts w:eastAsiaTheme="minorEastAsia"/>
          <w:b/>
          <w:i/>
          <w:lang w:eastAsia="zh-CN"/>
        </w:rPr>
        <w:t>/</w:t>
      </w:r>
      <w:r w:rsidR="00C61E98" w:rsidRPr="00C61E98">
        <w:rPr>
          <w:rFonts w:eastAsiaTheme="minorEastAsia"/>
          <w:b/>
          <w:i/>
          <w:lang w:eastAsia="zh-CN"/>
        </w:rPr>
        <w:t>activated</w:t>
      </w:r>
      <w:r w:rsidR="001E2B54">
        <w:rPr>
          <w:rFonts w:eastAsiaTheme="minorEastAsia"/>
          <w:b/>
          <w:i/>
          <w:lang w:eastAsia="zh-CN"/>
        </w:rPr>
        <w:t xml:space="preserve"> separately</w:t>
      </w:r>
      <w:r w:rsidR="00906DDF">
        <w:rPr>
          <w:rFonts w:eastAsiaTheme="minorEastAsia"/>
          <w:b/>
          <w:i/>
          <w:lang w:eastAsia="zh-CN"/>
        </w:rPr>
        <w:t xml:space="preserve"> fro</w:t>
      </w:r>
      <w:r w:rsidR="00A621E4">
        <w:rPr>
          <w:rFonts w:eastAsiaTheme="minorEastAsia"/>
          <w:b/>
          <w:i/>
          <w:lang w:eastAsia="zh-CN"/>
        </w:rPr>
        <w:t>m c</w:t>
      </w:r>
      <w:r w:rsidR="00A621E4" w:rsidRPr="00071389">
        <w:rPr>
          <w:rFonts w:eastAsiaTheme="minorEastAsia"/>
          <w:b/>
          <w:i/>
          <w:lang w:eastAsia="zh-CN"/>
        </w:rPr>
        <w:t>ell D</w:t>
      </w:r>
      <w:r w:rsidR="00A621E4">
        <w:rPr>
          <w:rFonts w:eastAsiaTheme="minorEastAsia"/>
          <w:b/>
          <w:i/>
          <w:lang w:eastAsia="zh-CN"/>
        </w:rPr>
        <w:t>RX</w:t>
      </w:r>
      <w:r w:rsidR="00071389">
        <w:rPr>
          <w:rFonts w:eastAsiaTheme="minorEastAsia"/>
          <w:b/>
          <w:i/>
          <w:lang w:eastAsia="zh-CN"/>
        </w:rPr>
        <w:t>.</w:t>
      </w:r>
      <w:bookmarkEnd w:id="5"/>
    </w:p>
    <w:p w14:paraId="3437C00E" w14:textId="6E9B0A07" w:rsidR="003F4B6D" w:rsidRPr="003F4B6D" w:rsidRDefault="003F4B6D" w:rsidP="003F4B6D">
      <w:pPr>
        <w:pStyle w:val="2"/>
        <w:numPr>
          <w:ilvl w:val="1"/>
          <w:numId w:val="49"/>
        </w:numPr>
        <w:tabs>
          <w:tab w:val="clear" w:pos="1248"/>
          <w:tab w:val="num" w:pos="709"/>
        </w:tabs>
        <w:spacing w:after="240"/>
        <w:ind w:leftChars="-1" w:left="-2" w:firstLine="1"/>
        <w:rPr>
          <w:szCs w:val="20"/>
        </w:rPr>
      </w:pPr>
      <w:r w:rsidRPr="003F4B6D">
        <w:rPr>
          <w:szCs w:val="20"/>
        </w:rPr>
        <w:t>Configuration and signalling</w:t>
      </w:r>
    </w:p>
    <w:p w14:paraId="158D651C" w14:textId="02094B6E" w:rsidR="003F4B6D" w:rsidRDefault="003F4B6D" w:rsidP="00AD3602">
      <w:pPr>
        <w:adjustRightInd/>
        <w:jc w:val="both"/>
        <w:rPr>
          <w:rFonts w:eastAsia="宋体"/>
          <w:kern w:val="2"/>
          <w:szCs w:val="22"/>
          <w:lang w:eastAsia="zh-CN"/>
        </w:rPr>
      </w:pPr>
      <w:r w:rsidRPr="005F4AD7">
        <w:rPr>
          <w:rFonts w:eastAsia="宋体"/>
          <w:kern w:val="2"/>
          <w:szCs w:val="22"/>
          <w:u w:val="single"/>
          <w:lang w:eastAsia="zh-CN"/>
        </w:rPr>
        <w:t>I</w:t>
      </w:r>
      <w:r w:rsidRPr="00413382">
        <w:rPr>
          <w:rFonts w:eastAsia="宋体"/>
          <w:kern w:val="2"/>
          <w:szCs w:val="22"/>
          <w:u w:val="single"/>
          <w:lang w:eastAsia="zh-CN"/>
        </w:rPr>
        <w:t xml:space="preserve">ssue 1: </w:t>
      </w:r>
      <w:r>
        <w:rPr>
          <w:rFonts w:eastAsia="宋体"/>
          <w:kern w:val="2"/>
          <w:szCs w:val="22"/>
          <w:u w:val="single"/>
          <w:lang w:eastAsia="zh-CN"/>
        </w:rPr>
        <w:t>W</w:t>
      </w:r>
      <w:r w:rsidRPr="00413382">
        <w:rPr>
          <w:rFonts w:eastAsia="宋体"/>
          <w:kern w:val="2"/>
          <w:szCs w:val="22"/>
          <w:u w:val="single"/>
          <w:lang w:eastAsia="zh-CN"/>
        </w:rPr>
        <w:t xml:space="preserve">hether the L1/L2 signalling can be used to configure the </w:t>
      </w:r>
      <w:r>
        <w:rPr>
          <w:rFonts w:eastAsia="宋体"/>
          <w:kern w:val="2"/>
          <w:szCs w:val="22"/>
          <w:u w:val="single"/>
          <w:lang w:eastAsia="zh-CN"/>
        </w:rPr>
        <w:t xml:space="preserve">cell </w:t>
      </w:r>
      <w:r w:rsidRPr="00413382">
        <w:rPr>
          <w:rFonts w:eastAsia="宋体"/>
          <w:kern w:val="2"/>
          <w:szCs w:val="22"/>
          <w:u w:val="single"/>
          <w:lang w:eastAsia="zh-CN"/>
        </w:rPr>
        <w:t>DTX</w:t>
      </w:r>
      <w:r w:rsidR="00A3419C">
        <w:rPr>
          <w:rFonts w:eastAsia="宋体"/>
          <w:kern w:val="2"/>
          <w:szCs w:val="22"/>
          <w:u w:val="single"/>
          <w:lang w:eastAsia="zh-CN"/>
        </w:rPr>
        <w:t xml:space="preserve"> </w:t>
      </w:r>
      <w:r w:rsidRPr="00413382">
        <w:rPr>
          <w:rFonts w:eastAsia="宋体"/>
          <w:kern w:val="2"/>
          <w:szCs w:val="22"/>
          <w:u w:val="single"/>
          <w:lang w:eastAsia="zh-CN"/>
        </w:rPr>
        <w:t>pattern</w:t>
      </w:r>
    </w:p>
    <w:p w14:paraId="6C6C9A77" w14:textId="69282165" w:rsidR="003F4B6D" w:rsidRDefault="003F4B6D" w:rsidP="003F4B6D">
      <w:pPr>
        <w:adjustRightInd/>
        <w:jc w:val="both"/>
        <w:rPr>
          <w:rFonts w:eastAsia="宋体"/>
          <w:kern w:val="2"/>
          <w:szCs w:val="22"/>
          <w:lang w:eastAsia="zh-CN"/>
        </w:rPr>
      </w:pPr>
      <w:r>
        <w:rPr>
          <w:lang w:eastAsia="zh-CN"/>
        </w:rPr>
        <w:t xml:space="preserve">There seems </w:t>
      </w:r>
      <w:r w:rsidR="000347ED">
        <w:rPr>
          <w:lang w:eastAsia="zh-CN"/>
        </w:rPr>
        <w:t xml:space="preserve">to be </w:t>
      </w:r>
      <w:r>
        <w:rPr>
          <w:lang w:eastAsia="zh-CN"/>
        </w:rPr>
        <w:t xml:space="preserve">no strong motivation to use </w:t>
      </w:r>
      <w:r w:rsidRPr="0084583C">
        <w:rPr>
          <w:rFonts w:eastAsia="宋体"/>
          <w:kern w:val="2"/>
          <w:szCs w:val="22"/>
          <w:lang w:eastAsia="zh-CN"/>
        </w:rPr>
        <w:t>L1/L2 signalling</w:t>
      </w:r>
      <w:r w:rsidRPr="009251CD">
        <w:rPr>
          <w:rFonts w:eastAsia="宋体"/>
          <w:kern w:val="2"/>
          <w:szCs w:val="22"/>
          <w:lang w:eastAsia="zh-CN"/>
        </w:rPr>
        <w:t xml:space="preserve"> </w:t>
      </w:r>
      <w:r>
        <w:rPr>
          <w:rFonts w:eastAsia="宋体"/>
          <w:kern w:val="2"/>
          <w:szCs w:val="22"/>
          <w:lang w:eastAsia="zh-CN"/>
        </w:rPr>
        <w:t xml:space="preserve">to </w:t>
      </w:r>
      <w:r w:rsidRPr="009251CD">
        <w:rPr>
          <w:rFonts w:eastAsia="宋体"/>
          <w:kern w:val="2"/>
          <w:szCs w:val="22"/>
          <w:lang w:eastAsia="zh-CN"/>
        </w:rPr>
        <w:t xml:space="preserve">configure the </w:t>
      </w:r>
      <w:r>
        <w:rPr>
          <w:rFonts w:eastAsia="宋体"/>
          <w:kern w:val="2"/>
          <w:szCs w:val="22"/>
          <w:lang w:eastAsia="zh-CN"/>
        </w:rPr>
        <w:t xml:space="preserve">cell </w:t>
      </w:r>
      <w:r w:rsidRPr="009251CD">
        <w:rPr>
          <w:rFonts w:eastAsia="宋体"/>
          <w:kern w:val="2"/>
          <w:szCs w:val="22"/>
          <w:lang w:eastAsia="zh-CN"/>
        </w:rPr>
        <w:t>DTX</w:t>
      </w:r>
      <w:r w:rsidR="00EB64AB">
        <w:rPr>
          <w:rFonts w:eastAsia="宋体"/>
          <w:kern w:val="2"/>
          <w:szCs w:val="22"/>
          <w:lang w:eastAsia="zh-CN"/>
        </w:rPr>
        <w:t xml:space="preserve"> </w:t>
      </w:r>
      <w:r w:rsidRPr="009251CD">
        <w:rPr>
          <w:rFonts w:eastAsia="宋体"/>
          <w:kern w:val="2"/>
          <w:szCs w:val="22"/>
          <w:lang w:eastAsia="zh-CN"/>
        </w:rPr>
        <w:t>pattern</w:t>
      </w:r>
      <w:r>
        <w:rPr>
          <w:rFonts w:eastAsia="宋体"/>
          <w:kern w:val="2"/>
          <w:szCs w:val="22"/>
          <w:lang w:eastAsia="zh-CN"/>
        </w:rPr>
        <w:t>. First</w:t>
      </w:r>
      <w:r w:rsidR="00212878">
        <w:rPr>
          <w:rFonts w:eastAsia="宋体"/>
          <w:kern w:val="2"/>
          <w:szCs w:val="22"/>
          <w:lang w:eastAsia="zh-CN"/>
        </w:rPr>
        <w:t>ly</w:t>
      </w:r>
      <w:r>
        <w:rPr>
          <w:rFonts w:eastAsia="宋体"/>
          <w:kern w:val="2"/>
          <w:szCs w:val="22"/>
          <w:lang w:eastAsia="zh-CN"/>
        </w:rPr>
        <w:t xml:space="preserve">, </w:t>
      </w:r>
      <w:r w:rsidR="000347ED">
        <w:rPr>
          <w:rFonts w:eastAsia="宋体"/>
          <w:kern w:val="2"/>
          <w:szCs w:val="22"/>
          <w:lang w:eastAsia="zh-CN"/>
        </w:rPr>
        <w:t>it is not justified whether the one-shot DTX configuration can bring more NES gain compared with the periodic DTX configuration</w:t>
      </w:r>
      <w:r>
        <w:rPr>
          <w:rFonts w:eastAsia="宋体"/>
          <w:kern w:val="2"/>
          <w:szCs w:val="22"/>
          <w:lang w:eastAsia="zh-CN"/>
        </w:rPr>
        <w:t>. Second</w:t>
      </w:r>
      <w:r w:rsidR="00027EA2">
        <w:rPr>
          <w:rFonts w:eastAsia="宋体"/>
          <w:kern w:val="2"/>
          <w:szCs w:val="22"/>
          <w:lang w:eastAsia="zh-CN"/>
        </w:rPr>
        <w:t>ly</w:t>
      </w:r>
      <w:r>
        <w:rPr>
          <w:rFonts w:eastAsia="宋体"/>
          <w:kern w:val="2"/>
          <w:szCs w:val="22"/>
          <w:lang w:eastAsia="zh-CN"/>
        </w:rPr>
        <w:t xml:space="preserve">, frequent transmission of </w:t>
      </w:r>
      <w:r w:rsidRPr="0084583C">
        <w:rPr>
          <w:rFonts w:eastAsia="宋体"/>
          <w:kern w:val="2"/>
          <w:szCs w:val="22"/>
          <w:lang w:eastAsia="zh-CN"/>
        </w:rPr>
        <w:t>L1/L2</w:t>
      </w:r>
      <w:r>
        <w:rPr>
          <w:rFonts w:eastAsia="宋体"/>
          <w:kern w:val="2"/>
          <w:szCs w:val="22"/>
          <w:lang w:eastAsia="zh-CN"/>
        </w:rPr>
        <w:t xml:space="preserve"> signalling may be needed if occasions for </w:t>
      </w:r>
      <w:r w:rsidRPr="002B6966">
        <w:rPr>
          <w:rFonts w:eastAsia="宋体"/>
          <w:kern w:val="2"/>
          <w:szCs w:val="22"/>
          <w:lang w:eastAsia="zh-CN"/>
        </w:rPr>
        <w:t>cell DTX</w:t>
      </w:r>
      <w:r>
        <w:rPr>
          <w:rFonts w:eastAsia="宋体"/>
          <w:kern w:val="2"/>
          <w:szCs w:val="22"/>
          <w:lang w:eastAsia="zh-CN"/>
        </w:rPr>
        <w:t xml:space="preserve"> occur frequently, and in this case the </w:t>
      </w:r>
      <w:r w:rsidRPr="0084583C">
        <w:rPr>
          <w:rFonts w:eastAsia="宋体"/>
          <w:kern w:val="2"/>
          <w:szCs w:val="22"/>
          <w:lang w:eastAsia="zh-CN"/>
        </w:rPr>
        <w:t>L1/L2</w:t>
      </w:r>
      <w:r>
        <w:rPr>
          <w:rFonts w:eastAsia="宋体"/>
          <w:kern w:val="2"/>
          <w:szCs w:val="22"/>
          <w:lang w:eastAsia="zh-CN"/>
        </w:rPr>
        <w:t xml:space="preserve"> signalling overhead w</w:t>
      </w:r>
      <w:r w:rsidR="00B24C05">
        <w:rPr>
          <w:rFonts w:eastAsia="宋体"/>
          <w:kern w:val="2"/>
          <w:szCs w:val="22"/>
          <w:lang w:eastAsia="zh-CN"/>
        </w:rPr>
        <w:t>ould</w:t>
      </w:r>
      <w:r>
        <w:rPr>
          <w:rFonts w:eastAsia="宋体"/>
          <w:kern w:val="2"/>
          <w:szCs w:val="22"/>
          <w:lang w:eastAsia="zh-CN"/>
        </w:rPr>
        <w:t xml:space="preserve"> be large</w:t>
      </w:r>
      <w:r w:rsidR="00D81BFC">
        <w:rPr>
          <w:rFonts w:eastAsia="宋体"/>
          <w:kern w:val="2"/>
          <w:szCs w:val="22"/>
          <w:lang w:eastAsia="zh-CN"/>
        </w:rPr>
        <w:t xml:space="preserve"> and dimi</w:t>
      </w:r>
      <w:r w:rsidR="002F3505">
        <w:rPr>
          <w:rFonts w:eastAsia="宋体"/>
          <w:kern w:val="2"/>
          <w:szCs w:val="22"/>
          <w:lang w:eastAsia="zh-CN"/>
        </w:rPr>
        <w:t>ni</w:t>
      </w:r>
      <w:r w:rsidR="00D81BFC">
        <w:rPr>
          <w:rFonts w:eastAsia="宋体"/>
          <w:kern w:val="2"/>
          <w:szCs w:val="22"/>
          <w:lang w:eastAsia="zh-CN"/>
        </w:rPr>
        <w:t xml:space="preserve">sh the </w:t>
      </w:r>
      <w:r w:rsidR="002F3505">
        <w:rPr>
          <w:rFonts w:eastAsia="宋体"/>
          <w:kern w:val="2"/>
          <w:szCs w:val="22"/>
          <w:lang w:eastAsia="zh-CN"/>
        </w:rPr>
        <w:t>NES gain for the network</w:t>
      </w:r>
      <w:r>
        <w:rPr>
          <w:rFonts w:eastAsia="宋体"/>
          <w:kern w:val="2"/>
          <w:szCs w:val="22"/>
          <w:lang w:eastAsia="zh-CN"/>
        </w:rPr>
        <w:t xml:space="preserve">. </w:t>
      </w:r>
      <w:r w:rsidR="00027EA2">
        <w:rPr>
          <w:rFonts w:eastAsia="宋体"/>
          <w:kern w:val="2"/>
          <w:szCs w:val="22"/>
          <w:lang w:eastAsia="zh-CN"/>
        </w:rPr>
        <w:t>Finally</w:t>
      </w:r>
      <w:r>
        <w:rPr>
          <w:rFonts w:eastAsia="宋体"/>
          <w:kern w:val="2"/>
          <w:szCs w:val="22"/>
          <w:lang w:eastAsia="zh-CN"/>
        </w:rPr>
        <w:t xml:space="preserve">, </w:t>
      </w:r>
      <w:r w:rsidRPr="002B6966">
        <w:rPr>
          <w:rFonts w:eastAsia="宋体"/>
          <w:kern w:val="2"/>
          <w:szCs w:val="22"/>
          <w:lang w:eastAsia="zh-CN"/>
        </w:rPr>
        <w:t xml:space="preserve">the </w:t>
      </w:r>
      <w:r>
        <w:rPr>
          <w:rFonts w:eastAsia="宋体"/>
          <w:kern w:val="2"/>
          <w:szCs w:val="22"/>
          <w:lang w:eastAsia="zh-CN"/>
        </w:rPr>
        <w:t xml:space="preserve">change of </w:t>
      </w:r>
      <w:r w:rsidRPr="002B6966">
        <w:rPr>
          <w:rFonts w:eastAsia="宋体"/>
          <w:kern w:val="2"/>
          <w:szCs w:val="22"/>
          <w:lang w:eastAsia="zh-CN"/>
        </w:rPr>
        <w:t xml:space="preserve">cell DTX pattern </w:t>
      </w:r>
      <w:r>
        <w:rPr>
          <w:rFonts w:eastAsia="宋体"/>
          <w:kern w:val="2"/>
          <w:szCs w:val="22"/>
          <w:lang w:eastAsia="zh-CN"/>
        </w:rPr>
        <w:t xml:space="preserve">may impact the inter-cell measurement configuration, interference management and mobility optimization at neighbouring nodes, such dynamic adaption of </w:t>
      </w:r>
      <w:r w:rsidRPr="002B6966">
        <w:rPr>
          <w:rFonts w:eastAsia="宋体"/>
          <w:kern w:val="2"/>
          <w:szCs w:val="22"/>
          <w:lang w:eastAsia="zh-CN"/>
        </w:rPr>
        <w:t>cell DTX pattern</w:t>
      </w:r>
      <w:r>
        <w:rPr>
          <w:rFonts w:eastAsia="宋体"/>
          <w:kern w:val="2"/>
          <w:szCs w:val="22"/>
          <w:lang w:eastAsia="zh-CN"/>
        </w:rPr>
        <w:t xml:space="preserve"> may lead to performance degrad</w:t>
      </w:r>
      <w:r w:rsidR="000347ED">
        <w:rPr>
          <w:rFonts w:eastAsia="宋体"/>
          <w:kern w:val="2"/>
          <w:szCs w:val="22"/>
          <w:lang w:eastAsia="zh-CN"/>
        </w:rPr>
        <w:t>ation</w:t>
      </w:r>
      <w:r>
        <w:rPr>
          <w:rFonts w:eastAsia="宋体"/>
          <w:kern w:val="2"/>
          <w:szCs w:val="22"/>
          <w:lang w:eastAsia="zh-CN"/>
        </w:rPr>
        <w:t xml:space="preserve"> of neighbouring nodes as the new </w:t>
      </w:r>
      <w:r w:rsidRPr="002B6966">
        <w:rPr>
          <w:rFonts w:eastAsia="宋体"/>
          <w:kern w:val="2"/>
          <w:szCs w:val="22"/>
          <w:lang w:eastAsia="zh-CN"/>
        </w:rPr>
        <w:t>DTX pattern</w:t>
      </w:r>
      <w:r>
        <w:rPr>
          <w:rFonts w:eastAsia="宋体"/>
          <w:kern w:val="2"/>
          <w:szCs w:val="22"/>
          <w:lang w:eastAsia="zh-CN"/>
        </w:rPr>
        <w:t xml:space="preserve"> cannot be signalled to neighbouring nodes in time (due to the backhaul latency).</w:t>
      </w:r>
    </w:p>
    <w:p w14:paraId="1D6EC962" w14:textId="44865BBC" w:rsidR="003F4B6D" w:rsidRDefault="003F4B6D" w:rsidP="003F4B6D">
      <w:pPr>
        <w:rPr>
          <w:rFonts w:eastAsiaTheme="minorEastAsia"/>
          <w:b/>
          <w:i/>
          <w:lang w:eastAsia="zh-CN"/>
        </w:rPr>
      </w:pPr>
      <w:r w:rsidRPr="00281287">
        <w:rPr>
          <w:rFonts w:eastAsiaTheme="minorEastAsia" w:hint="eastAsia"/>
          <w:b/>
          <w:i/>
          <w:lang w:eastAsia="zh-CN"/>
        </w:rPr>
        <w:lastRenderedPageBreak/>
        <w:t>P</w:t>
      </w:r>
      <w:r w:rsidRPr="00281287">
        <w:rPr>
          <w:rFonts w:eastAsiaTheme="minorEastAsia"/>
          <w:b/>
          <w:i/>
          <w:lang w:eastAsia="zh-CN"/>
        </w:rPr>
        <w:t xml:space="preserve">roposal </w:t>
      </w:r>
      <w:r>
        <w:rPr>
          <w:rFonts w:eastAsiaTheme="minorEastAsia"/>
          <w:b/>
          <w:i/>
          <w:lang w:eastAsia="zh-CN"/>
        </w:rPr>
        <w:t>1</w:t>
      </w:r>
      <w:r w:rsidRPr="00281287">
        <w:rPr>
          <w:rFonts w:eastAsiaTheme="minorEastAsia"/>
          <w:b/>
          <w:i/>
          <w:lang w:eastAsia="zh-CN"/>
        </w:rPr>
        <w:t>:</w:t>
      </w:r>
      <w:r>
        <w:rPr>
          <w:rFonts w:eastAsiaTheme="minorEastAsia"/>
          <w:b/>
          <w:i/>
          <w:lang w:eastAsia="zh-CN"/>
        </w:rPr>
        <w:t xml:space="preserve"> L1/L2 signalling is not used </w:t>
      </w:r>
      <w:r w:rsidRPr="00406E35">
        <w:rPr>
          <w:rFonts w:eastAsiaTheme="minorEastAsia"/>
          <w:b/>
          <w:i/>
          <w:lang w:eastAsia="zh-CN"/>
        </w:rPr>
        <w:t>to configure the DTX pattern</w:t>
      </w:r>
      <w:r>
        <w:rPr>
          <w:rFonts w:eastAsiaTheme="minorEastAsia"/>
          <w:b/>
          <w:i/>
          <w:lang w:eastAsia="zh-CN"/>
        </w:rPr>
        <w:t>.</w:t>
      </w:r>
    </w:p>
    <w:p w14:paraId="137E5F22" w14:textId="20F68561" w:rsidR="00125E86" w:rsidRPr="00125E86" w:rsidRDefault="00373ADC" w:rsidP="00AD3602">
      <w:pPr>
        <w:jc w:val="both"/>
        <w:rPr>
          <w:rFonts w:eastAsia="宋体"/>
          <w:u w:val="single"/>
          <w:lang w:eastAsia="zh-CN"/>
        </w:rPr>
      </w:pPr>
      <w:r w:rsidRPr="005F4AD7">
        <w:rPr>
          <w:rFonts w:eastAsia="宋体"/>
          <w:kern w:val="2"/>
          <w:szCs w:val="22"/>
          <w:u w:val="single"/>
          <w:lang w:eastAsia="zh-CN"/>
        </w:rPr>
        <w:t>I</w:t>
      </w:r>
      <w:r w:rsidRPr="00413382">
        <w:rPr>
          <w:rFonts w:eastAsia="宋体"/>
          <w:kern w:val="2"/>
          <w:szCs w:val="22"/>
          <w:u w:val="single"/>
          <w:lang w:eastAsia="zh-CN"/>
        </w:rPr>
        <w:t xml:space="preserve">ssue </w:t>
      </w:r>
      <w:r>
        <w:rPr>
          <w:rFonts w:eastAsia="宋体"/>
          <w:kern w:val="2"/>
          <w:szCs w:val="22"/>
          <w:u w:val="single"/>
          <w:lang w:eastAsia="zh-CN"/>
        </w:rPr>
        <w:t>2-</w:t>
      </w:r>
      <w:r w:rsidRPr="00413382">
        <w:rPr>
          <w:rFonts w:eastAsia="宋体"/>
          <w:kern w:val="2"/>
          <w:szCs w:val="22"/>
          <w:u w:val="single"/>
          <w:lang w:eastAsia="zh-CN"/>
        </w:rPr>
        <w:t>1:</w:t>
      </w:r>
      <w:r w:rsidRPr="00125E86">
        <w:rPr>
          <w:rFonts w:eastAsia="宋体" w:hint="eastAsia"/>
          <w:u w:val="single"/>
          <w:lang w:eastAsia="zh-CN"/>
        </w:rPr>
        <w:t xml:space="preserve"> </w:t>
      </w:r>
      <w:r w:rsidR="00702290">
        <w:rPr>
          <w:rFonts w:eastAsia="宋体"/>
          <w:u w:val="single"/>
          <w:lang w:eastAsia="zh-CN"/>
        </w:rPr>
        <w:t>I</w:t>
      </w:r>
      <w:r w:rsidR="00A13D1A" w:rsidRPr="00125E86">
        <w:rPr>
          <w:rFonts w:eastAsia="宋体"/>
          <w:u w:val="single"/>
          <w:lang w:eastAsia="zh-CN"/>
        </w:rPr>
        <w:t>nformation to be configured</w:t>
      </w:r>
    </w:p>
    <w:p w14:paraId="5F2BAA6D" w14:textId="080ED436" w:rsidR="004D46F7" w:rsidRDefault="00BD31CB" w:rsidP="004D46F7">
      <w:pPr>
        <w:jc w:val="both"/>
        <w:rPr>
          <w:rFonts w:eastAsia="宋体"/>
          <w:lang w:eastAsia="zh-CN"/>
        </w:rPr>
      </w:pPr>
      <w:r>
        <w:rPr>
          <w:rFonts w:eastAsia="宋体"/>
          <w:lang w:eastAsia="zh-CN"/>
        </w:rPr>
        <w:t>The detailed information</w:t>
      </w:r>
      <w:r w:rsidR="00C632D5">
        <w:rPr>
          <w:rFonts w:eastAsia="宋体"/>
          <w:lang w:eastAsia="zh-CN"/>
        </w:rPr>
        <w:t xml:space="preserve"> </w:t>
      </w:r>
      <w:r w:rsidR="001832C8">
        <w:rPr>
          <w:rFonts w:eastAsia="宋体"/>
          <w:lang w:eastAsia="zh-CN"/>
        </w:rPr>
        <w:t xml:space="preserve">for </w:t>
      </w:r>
      <w:r w:rsidR="005E69D6">
        <w:rPr>
          <w:rFonts w:eastAsia="宋体"/>
          <w:lang w:eastAsia="zh-CN"/>
        </w:rPr>
        <w:t>C</w:t>
      </w:r>
      <w:r w:rsidR="005E69D6" w:rsidRPr="004D46F7">
        <w:rPr>
          <w:rFonts w:eastAsia="宋体"/>
          <w:kern w:val="2"/>
          <w:szCs w:val="22"/>
          <w:lang w:eastAsia="zh-CN"/>
        </w:rPr>
        <w:t>ell DTX</w:t>
      </w:r>
      <w:r w:rsidR="005E69D6" w:rsidRPr="004D46F7">
        <w:rPr>
          <w:rFonts w:eastAsia="宋体"/>
          <w:lang w:eastAsia="zh-CN"/>
        </w:rPr>
        <w:t xml:space="preserve"> </w:t>
      </w:r>
      <w:r w:rsidR="0011208B">
        <w:rPr>
          <w:rFonts w:eastAsia="宋体"/>
          <w:lang w:eastAsia="zh-CN"/>
        </w:rPr>
        <w:t xml:space="preserve">may </w:t>
      </w:r>
      <w:r w:rsidR="00C632D5">
        <w:rPr>
          <w:rFonts w:eastAsia="宋体"/>
          <w:lang w:eastAsia="zh-CN"/>
        </w:rPr>
        <w:t>include:</w:t>
      </w:r>
    </w:p>
    <w:p w14:paraId="42E4EAF4" w14:textId="6CA97B88" w:rsidR="004D46F7" w:rsidRDefault="0011208B" w:rsidP="004D46F7">
      <w:pPr>
        <w:pStyle w:val="afc"/>
        <w:numPr>
          <w:ilvl w:val="0"/>
          <w:numId w:val="44"/>
        </w:numPr>
        <w:ind w:firstLineChars="0"/>
        <w:jc w:val="both"/>
        <w:rPr>
          <w:rFonts w:eastAsia="宋体"/>
          <w:kern w:val="2"/>
          <w:szCs w:val="22"/>
          <w:lang w:eastAsia="zh-CN"/>
        </w:rPr>
      </w:pPr>
      <w:r>
        <w:rPr>
          <w:rFonts w:eastAsia="宋体"/>
          <w:lang w:eastAsia="zh-CN"/>
        </w:rPr>
        <w:t>C</w:t>
      </w:r>
      <w:r w:rsidR="001E1404" w:rsidRPr="004D46F7">
        <w:rPr>
          <w:rFonts w:eastAsia="宋体"/>
          <w:kern w:val="2"/>
          <w:szCs w:val="22"/>
          <w:lang w:eastAsia="zh-CN"/>
        </w:rPr>
        <w:t xml:space="preserve">ell </w:t>
      </w:r>
      <w:r w:rsidR="004D46F7" w:rsidRPr="004D46F7">
        <w:rPr>
          <w:rFonts w:eastAsia="宋体"/>
          <w:kern w:val="2"/>
          <w:szCs w:val="22"/>
          <w:lang w:eastAsia="zh-CN"/>
        </w:rPr>
        <w:t xml:space="preserve">DTX pattern information, </w:t>
      </w:r>
      <w:r w:rsidR="001E1404" w:rsidRPr="004D46F7">
        <w:rPr>
          <w:rFonts w:eastAsia="宋体"/>
          <w:kern w:val="2"/>
          <w:szCs w:val="22"/>
          <w:lang w:eastAsia="zh-CN"/>
        </w:rPr>
        <w:t>e.g. duration,</w:t>
      </w:r>
      <w:r w:rsidR="004D46F7" w:rsidRPr="004D46F7">
        <w:rPr>
          <w:rFonts w:eastAsia="宋体"/>
          <w:kern w:val="2"/>
          <w:szCs w:val="22"/>
          <w:lang w:eastAsia="zh-CN"/>
        </w:rPr>
        <w:t xml:space="preserve"> </w:t>
      </w:r>
      <w:r w:rsidR="001E1404" w:rsidRPr="004D46F7">
        <w:rPr>
          <w:rFonts w:eastAsia="宋体"/>
          <w:kern w:val="2"/>
          <w:szCs w:val="22"/>
          <w:lang w:eastAsia="zh-CN"/>
        </w:rPr>
        <w:t xml:space="preserve">periodicity and </w:t>
      </w:r>
      <w:r w:rsidR="004D46F7" w:rsidRPr="004D46F7">
        <w:rPr>
          <w:rFonts w:eastAsia="宋体"/>
          <w:kern w:val="2"/>
          <w:szCs w:val="22"/>
          <w:lang w:eastAsia="zh-CN"/>
        </w:rPr>
        <w:t xml:space="preserve">starting slot of </w:t>
      </w:r>
      <w:r w:rsidR="00AA3E1C">
        <w:rPr>
          <w:rFonts w:eastAsia="宋体"/>
          <w:kern w:val="2"/>
          <w:szCs w:val="22"/>
          <w:lang w:eastAsia="zh-CN"/>
        </w:rPr>
        <w:t>non-active periods</w:t>
      </w:r>
      <w:r w:rsidR="004D46F7" w:rsidRPr="004D46F7">
        <w:rPr>
          <w:rFonts w:eastAsia="宋体"/>
          <w:kern w:val="2"/>
          <w:szCs w:val="22"/>
          <w:lang w:eastAsia="zh-CN"/>
        </w:rPr>
        <w:t xml:space="preserve">; </w:t>
      </w:r>
    </w:p>
    <w:p w14:paraId="0BBC1A67" w14:textId="7A13970B" w:rsidR="001E1404" w:rsidRDefault="00E97975" w:rsidP="004D46F7">
      <w:pPr>
        <w:pStyle w:val="afc"/>
        <w:numPr>
          <w:ilvl w:val="0"/>
          <w:numId w:val="44"/>
        </w:numPr>
        <w:ind w:firstLineChars="0"/>
        <w:jc w:val="both"/>
        <w:rPr>
          <w:rFonts w:eastAsia="宋体"/>
          <w:kern w:val="2"/>
          <w:szCs w:val="22"/>
          <w:lang w:eastAsia="zh-CN"/>
        </w:rPr>
      </w:pPr>
      <w:r>
        <w:rPr>
          <w:rFonts w:eastAsia="宋体"/>
          <w:kern w:val="2"/>
          <w:szCs w:val="22"/>
          <w:lang w:eastAsia="zh-CN"/>
        </w:rPr>
        <w:t>Optionally, a</w:t>
      </w:r>
      <w:r w:rsidR="004D46F7" w:rsidRPr="004D46F7">
        <w:rPr>
          <w:rFonts w:eastAsia="宋体"/>
          <w:kern w:val="2"/>
          <w:szCs w:val="22"/>
          <w:lang w:eastAsia="zh-CN"/>
        </w:rPr>
        <w:t xml:space="preserve"> flag that indicates which example of cell DTX is used;</w:t>
      </w:r>
    </w:p>
    <w:p w14:paraId="4722658B" w14:textId="7EFD39E4" w:rsidR="00E97975" w:rsidRDefault="00E97975" w:rsidP="00A57497">
      <w:pPr>
        <w:pStyle w:val="afc"/>
        <w:numPr>
          <w:ilvl w:val="0"/>
          <w:numId w:val="44"/>
        </w:numPr>
        <w:ind w:firstLineChars="0"/>
        <w:jc w:val="both"/>
        <w:rPr>
          <w:rFonts w:eastAsia="宋体"/>
          <w:kern w:val="2"/>
          <w:szCs w:val="22"/>
          <w:lang w:eastAsia="zh-CN"/>
        </w:rPr>
      </w:pPr>
      <w:r>
        <w:rPr>
          <w:rFonts w:eastAsia="宋体"/>
          <w:kern w:val="2"/>
          <w:szCs w:val="22"/>
          <w:lang w:eastAsia="zh-CN"/>
        </w:rPr>
        <w:t>Optionally, information of WUS signal (if Rel-16 WUS like mechanism is introduced).</w:t>
      </w:r>
    </w:p>
    <w:p w14:paraId="3BA8761D" w14:textId="1DDDAC38" w:rsidR="00D7490C" w:rsidRPr="00D7490C" w:rsidRDefault="009864DD" w:rsidP="004B522D">
      <w:pPr>
        <w:rPr>
          <w:rFonts w:eastAsiaTheme="minorEastAsia"/>
          <w:b/>
          <w:i/>
          <w:lang w:eastAsia="zh-CN"/>
        </w:rPr>
      </w:pPr>
      <w:r w:rsidRPr="009864DD">
        <w:rPr>
          <w:rFonts w:eastAsiaTheme="minorEastAsia" w:hint="eastAsia"/>
          <w:b/>
          <w:i/>
          <w:lang w:eastAsia="zh-CN"/>
        </w:rPr>
        <w:t>P</w:t>
      </w:r>
      <w:r w:rsidRPr="009864DD">
        <w:rPr>
          <w:rFonts w:eastAsiaTheme="minorEastAsia"/>
          <w:b/>
          <w:i/>
          <w:lang w:eastAsia="zh-CN"/>
        </w:rPr>
        <w:t>roposal</w:t>
      </w:r>
      <w:r>
        <w:rPr>
          <w:rFonts w:eastAsiaTheme="minorEastAsia"/>
          <w:b/>
          <w:i/>
          <w:lang w:eastAsia="zh-CN"/>
        </w:rPr>
        <w:t xml:space="preserve"> 2-1</w:t>
      </w:r>
      <w:r w:rsidRPr="009864DD">
        <w:rPr>
          <w:rFonts w:eastAsiaTheme="minorEastAsia"/>
          <w:b/>
          <w:i/>
          <w:lang w:eastAsia="zh-CN"/>
        </w:rPr>
        <w:t xml:space="preserve">: </w:t>
      </w:r>
      <w:r w:rsidR="00D7490C">
        <w:rPr>
          <w:rFonts w:eastAsiaTheme="minorEastAsia"/>
          <w:b/>
          <w:i/>
          <w:lang w:eastAsia="zh-CN"/>
        </w:rPr>
        <w:t xml:space="preserve">The following </w:t>
      </w:r>
      <w:r w:rsidR="00D7490C" w:rsidRPr="00D7490C">
        <w:rPr>
          <w:rFonts w:eastAsiaTheme="minorEastAsia"/>
          <w:b/>
          <w:i/>
          <w:lang w:eastAsia="zh-CN"/>
        </w:rPr>
        <w:t xml:space="preserve">information </w:t>
      </w:r>
      <w:r w:rsidR="00D7490C">
        <w:rPr>
          <w:rFonts w:eastAsiaTheme="minorEastAsia"/>
          <w:b/>
          <w:i/>
          <w:lang w:eastAsia="zh-CN"/>
        </w:rPr>
        <w:t xml:space="preserve">can be considered to be included in </w:t>
      </w:r>
      <w:r w:rsidR="00D7490C" w:rsidRPr="00D7490C">
        <w:rPr>
          <w:rFonts w:eastAsiaTheme="minorEastAsia"/>
          <w:b/>
          <w:i/>
          <w:lang w:eastAsia="zh-CN"/>
        </w:rPr>
        <w:t>cell DTX configur</w:t>
      </w:r>
      <w:r w:rsidR="00D7490C">
        <w:rPr>
          <w:rFonts w:eastAsiaTheme="minorEastAsia"/>
          <w:b/>
          <w:i/>
          <w:lang w:eastAsia="zh-CN"/>
        </w:rPr>
        <w:t xml:space="preserve">ation: </w:t>
      </w:r>
    </w:p>
    <w:p w14:paraId="48C80B94" w14:textId="1E0FBF14" w:rsidR="00D7490C" w:rsidRPr="00D7490C" w:rsidRDefault="00D7490C" w:rsidP="004B522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t xml:space="preserve">Cell DTX pattern information, e.g. duration, periodicity and starting slot of </w:t>
      </w:r>
      <w:r w:rsidR="00AA3E1C">
        <w:rPr>
          <w:rFonts w:eastAsiaTheme="minorEastAsia"/>
          <w:b/>
          <w:i/>
          <w:lang w:eastAsia="zh-CN"/>
        </w:rPr>
        <w:t>non-active periods</w:t>
      </w:r>
      <w:r w:rsidRPr="00D7490C">
        <w:rPr>
          <w:rFonts w:eastAsiaTheme="minorEastAsia"/>
          <w:b/>
          <w:i/>
          <w:lang w:eastAsia="zh-CN"/>
        </w:rPr>
        <w:t xml:space="preserve">; </w:t>
      </w:r>
    </w:p>
    <w:p w14:paraId="3D710CD3" w14:textId="70362EC1" w:rsidR="00D7490C" w:rsidRPr="00D7490C" w:rsidRDefault="00D7490C" w:rsidP="004B522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t>A flag that indicates which example of cell DTX is used;</w:t>
      </w:r>
    </w:p>
    <w:p w14:paraId="6A932FD8" w14:textId="5C52F2B0" w:rsidR="0086459B" w:rsidRDefault="00D7490C" w:rsidP="004B522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r>
      <w:r w:rsidR="00CD0EAF" w:rsidRPr="00CD0EAF">
        <w:rPr>
          <w:rFonts w:eastAsiaTheme="minorEastAsia"/>
          <w:b/>
          <w:i/>
          <w:lang w:eastAsia="zh-CN"/>
        </w:rPr>
        <w:t>information of WUS signal (if Rel-16 WUS like mechanism is introduced)</w:t>
      </w:r>
      <w:r w:rsidR="00CD0EAF">
        <w:rPr>
          <w:rFonts w:eastAsiaTheme="minorEastAsia"/>
          <w:b/>
          <w:i/>
          <w:lang w:eastAsia="zh-CN"/>
        </w:rPr>
        <w:t>.</w:t>
      </w:r>
    </w:p>
    <w:p w14:paraId="12AFB3ED" w14:textId="3F89DFBC" w:rsidR="00702290" w:rsidRPr="00702290" w:rsidRDefault="00702290" w:rsidP="004B522D">
      <w:pPr>
        <w:jc w:val="both"/>
        <w:rPr>
          <w:rFonts w:eastAsia="宋体"/>
          <w:u w:val="single"/>
          <w:lang w:eastAsia="zh-CN"/>
        </w:rPr>
      </w:pPr>
      <w:r w:rsidRPr="00702290">
        <w:rPr>
          <w:rFonts w:eastAsia="宋体"/>
          <w:kern w:val="2"/>
          <w:szCs w:val="22"/>
          <w:u w:val="single"/>
          <w:lang w:eastAsia="zh-CN"/>
        </w:rPr>
        <w:t>Issue 2-</w:t>
      </w:r>
      <w:r w:rsidR="002D6C72">
        <w:rPr>
          <w:rFonts w:eastAsia="宋体"/>
          <w:kern w:val="2"/>
          <w:szCs w:val="22"/>
          <w:u w:val="single"/>
          <w:lang w:eastAsia="zh-CN"/>
        </w:rPr>
        <w:t>2</w:t>
      </w:r>
      <w:r w:rsidRPr="00702290">
        <w:rPr>
          <w:rFonts w:eastAsia="宋体"/>
          <w:kern w:val="2"/>
          <w:szCs w:val="22"/>
          <w:u w:val="single"/>
          <w:lang w:eastAsia="zh-CN"/>
        </w:rPr>
        <w:t>:</w:t>
      </w:r>
      <w:r w:rsidRPr="00702290">
        <w:rPr>
          <w:rFonts w:eastAsia="宋体" w:hint="eastAsia"/>
          <w:u w:val="single"/>
          <w:lang w:eastAsia="zh-CN"/>
        </w:rPr>
        <w:t xml:space="preserve"> </w:t>
      </w:r>
      <w:r w:rsidR="002D6C72">
        <w:rPr>
          <w:rFonts w:eastAsia="宋体"/>
          <w:u w:val="single"/>
          <w:lang w:eastAsia="zh-CN"/>
        </w:rPr>
        <w:t>S</w:t>
      </w:r>
      <w:r w:rsidR="002D6C72" w:rsidRPr="002D6C72">
        <w:rPr>
          <w:rFonts w:eastAsia="宋体"/>
          <w:u w:val="single"/>
          <w:lang w:eastAsia="zh-CN"/>
        </w:rPr>
        <w:t>ignalling design</w:t>
      </w:r>
    </w:p>
    <w:p w14:paraId="422E02EB" w14:textId="62FC7F36" w:rsidR="0058282A" w:rsidRDefault="0083409E" w:rsidP="004B522D">
      <w:pPr>
        <w:jc w:val="both"/>
        <w:rPr>
          <w:rFonts w:eastAsia="宋体"/>
          <w:lang w:eastAsia="zh-CN"/>
        </w:rPr>
      </w:pPr>
      <w:r>
        <w:rPr>
          <w:rFonts w:eastAsia="宋体"/>
          <w:lang w:eastAsia="zh-CN"/>
        </w:rPr>
        <w:t>The n</w:t>
      </w:r>
      <w:r w:rsidRPr="00702290">
        <w:rPr>
          <w:rFonts w:eastAsia="宋体"/>
          <w:lang w:eastAsia="zh-CN"/>
        </w:rPr>
        <w:t xml:space="preserve">otification </w:t>
      </w:r>
      <w:r w:rsidR="00C21576">
        <w:rPr>
          <w:rFonts w:eastAsia="宋体"/>
          <w:lang w:eastAsia="zh-CN"/>
        </w:rPr>
        <w:t xml:space="preserve">of </w:t>
      </w:r>
      <w:r>
        <w:rPr>
          <w:rFonts w:eastAsia="宋体"/>
          <w:lang w:eastAsia="zh-CN"/>
        </w:rPr>
        <w:t xml:space="preserve">cell </w:t>
      </w:r>
      <w:r w:rsidRPr="00702290">
        <w:rPr>
          <w:rFonts w:eastAsia="宋体"/>
          <w:lang w:eastAsia="zh-CN"/>
        </w:rPr>
        <w:t>DTX pattern</w:t>
      </w:r>
      <w:r>
        <w:rPr>
          <w:rFonts w:eastAsia="宋体"/>
          <w:lang w:eastAsia="zh-CN"/>
        </w:rPr>
        <w:t xml:space="preserve"> may include </w:t>
      </w:r>
      <w:r w:rsidR="00D12AE3">
        <w:rPr>
          <w:rFonts w:eastAsia="宋体"/>
          <w:lang w:eastAsia="zh-CN"/>
        </w:rPr>
        <w:t>an</w:t>
      </w:r>
      <w:r>
        <w:rPr>
          <w:rFonts w:eastAsia="宋体"/>
          <w:lang w:eastAsia="zh-CN"/>
        </w:rPr>
        <w:t xml:space="preserve"> </w:t>
      </w:r>
      <w:r>
        <w:rPr>
          <w:rFonts w:eastAsia="宋体"/>
          <w:kern w:val="2"/>
          <w:szCs w:val="22"/>
          <w:lang w:eastAsia="zh-CN"/>
        </w:rPr>
        <w:t>RRC procedure that indicate</w:t>
      </w:r>
      <w:r w:rsidR="003D4461">
        <w:rPr>
          <w:rFonts w:eastAsia="宋体"/>
          <w:kern w:val="2"/>
          <w:szCs w:val="22"/>
          <w:lang w:eastAsia="zh-CN"/>
        </w:rPr>
        <w:t>s</w:t>
      </w:r>
      <w:r>
        <w:rPr>
          <w:rFonts w:eastAsia="宋体"/>
          <w:kern w:val="2"/>
          <w:szCs w:val="22"/>
          <w:lang w:eastAsia="zh-CN"/>
        </w:rPr>
        <w:t xml:space="preserve"> the pre-</w:t>
      </w:r>
      <w:r w:rsidR="003D4461">
        <w:rPr>
          <w:rFonts w:eastAsia="宋体"/>
          <w:kern w:val="2"/>
          <w:szCs w:val="22"/>
          <w:lang w:eastAsia="zh-CN"/>
        </w:rPr>
        <w:t xml:space="preserve">configured </w:t>
      </w:r>
      <w:r>
        <w:rPr>
          <w:rFonts w:eastAsia="宋体"/>
          <w:kern w:val="2"/>
          <w:szCs w:val="22"/>
          <w:lang w:eastAsia="zh-CN"/>
        </w:rPr>
        <w:t xml:space="preserve">cell </w:t>
      </w:r>
      <w:r w:rsidRPr="009251CD">
        <w:rPr>
          <w:rFonts w:eastAsia="宋体"/>
          <w:kern w:val="2"/>
          <w:szCs w:val="22"/>
          <w:lang w:eastAsia="zh-CN"/>
        </w:rPr>
        <w:t>DTX pattern</w:t>
      </w:r>
      <w:r w:rsidR="001A3EAB">
        <w:rPr>
          <w:rFonts w:eastAsia="宋体"/>
          <w:kern w:val="2"/>
          <w:szCs w:val="22"/>
          <w:lang w:eastAsia="zh-CN"/>
        </w:rPr>
        <w:t xml:space="preserve"> and a </w:t>
      </w:r>
      <w:r w:rsidR="00820D89" w:rsidRPr="0084583C">
        <w:rPr>
          <w:rFonts w:eastAsia="宋体"/>
          <w:kern w:val="2"/>
          <w:szCs w:val="22"/>
          <w:lang w:eastAsia="zh-CN"/>
        </w:rPr>
        <w:t>L1/L2 signalling</w:t>
      </w:r>
      <w:r w:rsidR="00820D89">
        <w:rPr>
          <w:rFonts w:eastAsia="宋体"/>
          <w:kern w:val="2"/>
          <w:szCs w:val="22"/>
          <w:lang w:eastAsia="zh-CN"/>
        </w:rPr>
        <w:t xml:space="preserve"> procedure to activate</w:t>
      </w:r>
      <w:r w:rsidR="00113157">
        <w:rPr>
          <w:rFonts w:eastAsia="宋体"/>
          <w:kern w:val="2"/>
          <w:szCs w:val="22"/>
          <w:lang w:eastAsia="zh-CN"/>
        </w:rPr>
        <w:t>/modify/</w:t>
      </w:r>
      <w:r w:rsidR="00121384" w:rsidRPr="00121384">
        <w:rPr>
          <w:rFonts w:eastAsia="宋体"/>
          <w:kern w:val="2"/>
          <w:szCs w:val="22"/>
          <w:lang w:eastAsia="zh-CN"/>
        </w:rPr>
        <w:t xml:space="preserve">terminate </w:t>
      </w:r>
      <w:r w:rsidR="0058282A">
        <w:rPr>
          <w:rFonts w:eastAsia="宋体"/>
          <w:kern w:val="2"/>
          <w:szCs w:val="22"/>
          <w:lang w:eastAsia="zh-CN"/>
        </w:rPr>
        <w:t xml:space="preserve">the </w:t>
      </w:r>
      <w:r w:rsidR="00820D89">
        <w:rPr>
          <w:rFonts w:eastAsia="宋体"/>
          <w:kern w:val="2"/>
          <w:szCs w:val="22"/>
          <w:lang w:eastAsia="zh-CN"/>
        </w:rPr>
        <w:t xml:space="preserve">cell </w:t>
      </w:r>
      <w:r w:rsidR="00820D89" w:rsidRPr="009251CD">
        <w:rPr>
          <w:rFonts w:eastAsia="宋体"/>
          <w:kern w:val="2"/>
          <w:szCs w:val="22"/>
          <w:lang w:eastAsia="zh-CN"/>
        </w:rPr>
        <w:t>DTX</w:t>
      </w:r>
      <w:r w:rsidR="00820D89">
        <w:rPr>
          <w:rFonts w:eastAsia="宋体"/>
          <w:kern w:val="2"/>
          <w:szCs w:val="22"/>
          <w:lang w:eastAsia="zh-CN"/>
        </w:rPr>
        <w:t xml:space="preserve"> operation. The RRC procedure can be </w:t>
      </w:r>
      <w:r w:rsidR="00CB7A3C">
        <w:rPr>
          <w:rFonts w:eastAsia="宋体"/>
          <w:kern w:val="2"/>
          <w:szCs w:val="22"/>
          <w:lang w:eastAsia="zh-CN"/>
        </w:rPr>
        <w:t>system information</w:t>
      </w:r>
      <w:r w:rsidR="008E4C31">
        <w:rPr>
          <w:rFonts w:eastAsia="宋体"/>
          <w:kern w:val="2"/>
          <w:szCs w:val="22"/>
          <w:lang w:eastAsia="zh-CN"/>
        </w:rPr>
        <w:t xml:space="preserve"> </w:t>
      </w:r>
      <w:r w:rsidR="00914EFB">
        <w:rPr>
          <w:rFonts w:eastAsia="宋体"/>
          <w:kern w:val="2"/>
          <w:szCs w:val="22"/>
          <w:lang w:eastAsia="zh-CN"/>
        </w:rPr>
        <w:t xml:space="preserve">broadcast </w:t>
      </w:r>
      <w:r w:rsidR="008E4C31">
        <w:rPr>
          <w:rFonts w:eastAsia="宋体"/>
          <w:kern w:val="2"/>
          <w:szCs w:val="22"/>
          <w:lang w:eastAsia="zh-CN"/>
        </w:rPr>
        <w:t xml:space="preserve">or UE-specific RRC </w:t>
      </w:r>
      <w:r w:rsidR="001436E2">
        <w:rPr>
          <w:rFonts w:eastAsia="宋体"/>
          <w:kern w:val="2"/>
          <w:szCs w:val="22"/>
          <w:lang w:eastAsia="zh-CN"/>
        </w:rPr>
        <w:t xml:space="preserve">procedures e.g. RRC </w:t>
      </w:r>
      <w:r w:rsidR="001436E2" w:rsidRPr="001436E2">
        <w:rPr>
          <w:rFonts w:eastAsia="宋体"/>
          <w:kern w:val="2"/>
          <w:szCs w:val="22"/>
          <w:lang w:eastAsia="zh-CN"/>
        </w:rPr>
        <w:t>reconfiguration</w:t>
      </w:r>
      <w:r w:rsidR="001436E2">
        <w:rPr>
          <w:rFonts w:eastAsia="宋体"/>
          <w:kern w:val="2"/>
          <w:szCs w:val="22"/>
          <w:lang w:eastAsia="zh-CN"/>
        </w:rPr>
        <w:t>,</w:t>
      </w:r>
      <w:r w:rsidR="001436E2" w:rsidRPr="001436E2">
        <w:rPr>
          <w:rFonts w:eastAsia="宋体"/>
          <w:kern w:val="2"/>
          <w:szCs w:val="22"/>
          <w:lang w:eastAsia="zh-CN"/>
        </w:rPr>
        <w:t xml:space="preserve"> </w:t>
      </w:r>
      <w:r w:rsidR="00914EFB">
        <w:rPr>
          <w:rFonts w:eastAsia="宋体"/>
          <w:kern w:val="2"/>
          <w:szCs w:val="22"/>
          <w:lang w:eastAsia="zh-CN"/>
        </w:rPr>
        <w:t xml:space="preserve">and the </w:t>
      </w:r>
      <w:r w:rsidR="0058282A">
        <w:rPr>
          <w:rFonts w:eastAsia="宋体"/>
          <w:kern w:val="2"/>
          <w:szCs w:val="22"/>
          <w:lang w:eastAsia="zh-CN"/>
        </w:rPr>
        <w:t xml:space="preserve">L1/L2 </w:t>
      </w:r>
      <w:r w:rsidR="0058282A" w:rsidRPr="00702290">
        <w:rPr>
          <w:rFonts w:eastAsia="宋体"/>
          <w:lang w:eastAsia="zh-CN"/>
        </w:rPr>
        <w:t>signalling</w:t>
      </w:r>
      <w:r w:rsidR="0058282A">
        <w:rPr>
          <w:rFonts w:eastAsia="宋体"/>
          <w:lang w:eastAsia="zh-CN"/>
        </w:rPr>
        <w:t xml:space="preserve"> </w:t>
      </w:r>
      <w:r w:rsidR="001436E2">
        <w:rPr>
          <w:rFonts w:eastAsia="宋体"/>
          <w:kern w:val="2"/>
          <w:szCs w:val="22"/>
          <w:lang w:eastAsia="zh-CN"/>
        </w:rPr>
        <w:t>procedure</w:t>
      </w:r>
      <w:r w:rsidR="001436E2">
        <w:rPr>
          <w:rFonts w:eastAsia="宋体"/>
          <w:lang w:eastAsia="zh-CN"/>
        </w:rPr>
        <w:t xml:space="preserve"> </w:t>
      </w:r>
      <w:r w:rsidR="0058282A">
        <w:rPr>
          <w:rFonts w:eastAsia="宋体"/>
          <w:lang w:eastAsia="zh-CN"/>
        </w:rPr>
        <w:t xml:space="preserve">can </w:t>
      </w:r>
      <w:r w:rsidR="001436E2">
        <w:rPr>
          <w:rFonts w:eastAsia="宋体"/>
          <w:lang w:eastAsia="zh-CN"/>
        </w:rPr>
        <w:t xml:space="preserve">use </w:t>
      </w:r>
      <w:r w:rsidR="0058282A">
        <w:rPr>
          <w:rFonts w:eastAsia="宋体"/>
          <w:lang w:eastAsia="zh-CN"/>
        </w:rPr>
        <w:t>UE-specific, group</w:t>
      </w:r>
      <w:r w:rsidR="001436E2">
        <w:rPr>
          <w:rFonts w:eastAsia="宋体"/>
          <w:lang w:eastAsia="zh-CN"/>
        </w:rPr>
        <w:t>-</w:t>
      </w:r>
      <w:r w:rsidR="0058282A">
        <w:rPr>
          <w:rFonts w:eastAsia="宋体"/>
          <w:lang w:eastAsia="zh-CN"/>
        </w:rPr>
        <w:t>specific or cell</w:t>
      </w:r>
      <w:r w:rsidR="001436E2">
        <w:rPr>
          <w:rFonts w:eastAsia="宋体"/>
          <w:lang w:eastAsia="zh-CN"/>
        </w:rPr>
        <w:t>-</w:t>
      </w:r>
      <w:r w:rsidR="0058282A">
        <w:rPr>
          <w:rFonts w:eastAsia="宋体"/>
          <w:lang w:eastAsia="zh-CN"/>
        </w:rPr>
        <w:t>specific</w:t>
      </w:r>
      <w:r w:rsidR="001436E2">
        <w:rPr>
          <w:rFonts w:eastAsia="宋体"/>
          <w:lang w:eastAsia="zh-CN"/>
        </w:rPr>
        <w:t xml:space="preserve"> </w:t>
      </w:r>
      <w:r w:rsidR="001436E2">
        <w:rPr>
          <w:rFonts w:eastAsia="宋体"/>
          <w:kern w:val="2"/>
          <w:szCs w:val="22"/>
          <w:lang w:eastAsia="zh-CN"/>
        </w:rPr>
        <w:t xml:space="preserve">L1/L2 </w:t>
      </w:r>
      <w:r w:rsidR="001436E2" w:rsidRPr="00702290">
        <w:rPr>
          <w:rFonts w:eastAsia="宋体"/>
          <w:lang w:eastAsia="zh-CN"/>
        </w:rPr>
        <w:t>signalling</w:t>
      </w:r>
      <w:r w:rsidR="0058282A">
        <w:rPr>
          <w:rFonts w:eastAsia="宋体"/>
          <w:lang w:eastAsia="zh-CN"/>
        </w:rPr>
        <w:t xml:space="preserve">. The detailed </w:t>
      </w:r>
      <w:r w:rsidR="002B0A17">
        <w:rPr>
          <w:rFonts w:eastAsia="宋体"/>
          <w:lang w:eastAsia="zh-CN"/>
        </w:rPr>
        <w:t xml:space="preserve">signalling </w:t>
      </w:r>
      <w:r w:rsidR="0058282A">
        <w:rPr>
          <w:rFonts w:eastAsia="宋体"/>
          <w:lang w:eastAsia="zh-CN"/>
        </w:rPr>
        <w:t>design can be left to normative phase.</w:t>
      </w:r>
    </w:p>
    <w:p w14:paraId="047BE2B0" w14:textId="7296663F" w:rsidR="007B1B32" w:rsidRDefault="004A3EAC" w:rsidP="004B522D">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2-2</w:t>
      </w:r>
      <w:r w:rsidRPr="00281287">
        <w:rPr>
          <w:rFonts w:eastAsiaTheme="minorEastAsia"/>
          <w:b/>
          <w:i/>
          <w:lang w:eastAsia="zh-CN"/>
        </w:rPr>
        <w:t>:</w:t>
      </w:r>
      <w:r>
        <w:rPr>
          <w:rFonts w:eastAsiaTheme="minorEastAsia"/>
          <w:b/>
          <w:i/>
          <w:lang w:eastAsia="zh-CN"/>
        </w:rPr>
        <w:t xml:space="preserve"> </w:t>
      </w:r>
      <w:r w:rsidR="0055743E">
        <w:rPr>
          <w:rFonts w:eastAsiaTheme="minorEastAsia"/>
          <w:b/>
          <w:i/>
          <w:lang w:eastAsia="zh-CN"/>
        </w:rPr>
        <w:t xml:space="preserve">The following </w:t>
      </w:r>
      <w:r>
        <w:rPr>
          <w:rFonts w:eastAsiaTheme="minorEastAsia"/>
          <w:b/>
          <w:i/>
          <w:lang w:eastAsia="zh-CN"/>
        </w:rPr>
        <w:t xml:space="preserve">signalling </w:t>
      </w:r>
      <w:r w:rsidR="0055743E">
        <w:rPr>
          <w:rFonts w:eastAsiaTheme="minorEastAsia"/>
          <w:b/>
          <w:i/>
          <w:lang w:eastAsia="zh-CN"/>
        </w:rPr>
        <w:t xml:space="preserve">procedures </w:t>
      </w:r>
      <w:r w:rsidR="00AC790F">
        <w:rPr>
          <w:rFonts w:eastAsiaTheme="minorEastAsia"/>
          <w:b/>
          <w:i/>
          <w:lang w:eastAsia="zh-CN"/>
        </w:rPr>
        <w:t xml:space="preserve">for </w:t>
      </w:r>
      <w:r w:rsidR="00720682">
        <w:rPr>
          <w:rFonts w:eastAsiaTheme="minorEastAsia"/>
          <w:b/>
          <w:i/>
          <w:lang w:eastAsia="zh-CN"/>
        </w:rPr>
        <w:t xml:space="preserve">configuring </w:t>
      </w:r>
      <w:r w:rsidR="00AC790F" w:rsidRPr="00AC790F">
        <w:rPr>
          <w:rFonts w:eastAsiaTheme="minorEastAsia"/>
          <w:b/>
          <w:i/>
          <w:lang w:eastAsia="zh-CN"/>
        </w:rPr>
        <w:t xml:space="preserve">cell DTX </w:t>
      </w:r>
      <w:r w:rsidR="0055743E">
        <w:rPr>
          <w:rFonts w:eastAsiaTheme="minorEastAsia"/>
          <w:b/>
          <w:i/>
          <w:lang w:eastAsia="zh-CN"/>
        </w:rPr>
        <w:t xml:space="preserve">can be considered: the </w:t>
      </w:r>
      <w:r w:rsidR="00546014">
        <w:rPr>
          <w:rFonts w:eastAsiaTheme="minorEastAsia"/>
          <w:b/>
          <w:i/>
          <w:lang w:eastAsia="zh-CN"/>
        </w:rPr>
        <w:t xml:space="preserve">cell </w:t>
      </w:r>
      <w:r w:rsidRPr="00406E35">
        <w:rPr>
          <w:rFonts w:eastAsiaTheme="minorEastAsia"/>
          <w:b/>
          <w:i/>
          <w:lang w:eastAsia="zh-CN"/>
        </w:rPr>
        <w:t>DTX</w:t>
      </w:r>
      <w:r w:rsidR="00546014">
        <w:rPr>
          <w:rFonts w:eastAsiaTheme="minorEastAsia"/>
          <w:b/>
          <w:i/>
          <w:lang w:eastAsia="zh-CN"/>
        </w:rPr>
        <w:t xml:space="preserve"> </w:t>
      </w:r>
      <w:r w:rsidRPr="00406E35">
        <w:rPr>
          <w:rFonts w:eastAsiaTheme="minorEastAsia"/>
          <w:b/>
          <w:i/>
          <w:lang w:eastAsia="zh-CN"/>
        </w:rPr>
        <w:t>pattern</w:t>
      </w:r>
      <w:r w:rsidR="0055743E">
        <w:rPr>
          <w:rFonts w:eastAsiaTheme="minorEastAsia"/>
          <w:b/>
          <w:i/>
          <w:lang w:eastAsia="zh-CN"/>
        </w:rPr>
        <w:t xml:space="preserve"> is</w:t>
      </w:r>
      <w:r w:rsidR="007B1B32">
        <w:rPr>
          <w:rFonts w:eastAsiaTheme="minorEastAsia"/>
          <w:b/>
          <w:i/>
          <w:lang w:eastAsia="zh-CN"/>
        </w:rPr>
        <w:t xml:space="preserve"> </w:t>
      </w:r>
      <w:r w:rsidR="0055743E">
        <w:rPr>
          <w:rFonts w:eastAsiaTheme="minorEastAsia"/>
          <w:b/>
          <w:i/>
          <w:lang w:eastAsia="zh-CN"/>
        </w:rPr>
        <w:t>configured in system information or RRC</w:t>
      </w:r>
      <w:r w:rsidR="0055743E" w:rsidRPr="0055743E">
        <w:rPr>
          <w:rFonts w:eastAsiaTheme="minorEastAsia"/>
          <w:b/>
          <w:i/>
          <w:lang w:eastAsia="zh-CN"/>
        </w:rPr>
        <w:t xml:space="preserve"> </w:t>
      </w:r>
      <w:r w:rsidR="0055743E">
        <w:rPr>
          <w:rFonts w:eastAsiaTheme="minorEastAsia"/>
          <w:b/>
          <w:i/>
          <w:lang w:eastAsia="zh-CN"/>
        </w:rPr>
        <w:t xml:space="preserve">signalling, </w:t>
      </w:r>
      <w:r w:rsidR="00546014">
        <w:rPr>
          <w:rFonts w:eastAsiaTheme="minorEastAsia"/>
          <w:b/>
          <w:i/>
          <w:lang w:eastAsia="zh-CN"/>
        </w:rPr>
        <w:t>and the</w:t>
      </w:r>
      <w:r w:rsidR="0055743E">
        <w:rPr>
          <w:rFonts w:eastAsiaTheme="minorEastAsia"/>
          <w:b/>
          <w:i/>
          <w:lang w:eastAsia="zh-CN"/>
        </w:rPr>
        <w:t xml:space="preserve"> </w:t>
      </w:r>
      <w:r w:rsidR="00000111">
        <w:rPr>
          <w:rFonts w:eastAsiaTheme="minorEastAsia"/>
          <w:b/>
          <w:i/>
          <w:lang w:eastAsia="zh-CN"/>
        </w:rPr>
        <w:t xml:space="preserve">cell </w:t>
      </w:r>
      <w:r w:rsidR="00000111" w:rsidRPr="0055743E">
        <w:rPr>
          <w:rFonts w:eastAsiaTheme="minorEastAsia"/>
          <w:b/>
          <w:i/>
          <w:lang w:eastAsia="zh-CN"/>
        </w:rPr>
        <w:t>DTX</w:t>
      </w:r>
      <w:r w:rsidR="00000111">
        <w:rPr>
          <w:rFonts w:eastAsiaTheme="minorEastAsia"/>
          <w:b/>
          <w:i/>
          <w:lang w:eastAsia="zh-CN"/>
        </w:rPr>
        <w:t xml:space="preserve"> operation</w:t>
      </w:r>
      <w:r w:rsidR="00000111" w:rsidRPr="0055743E">
        <w:rPr>
          <w:rFonts w:eastAsiaTheme="minorEastAsia"/>
          <w:b/>
          <w:i/>
          <w:lang w:eastAsia="zh-CN"/>
        </w:rPr>
        <w:t xml:space="preserve"> </w:t>
      </w:r>
      <w:r w:rsidR="00000111">
        <w:rPr>
          <w:rFonts w:eastAsiaTheme="minorEastAsia"/>
          <w:b/>
          <w:i/>
          <w:lang w:eastAsia="zh-CN"/>
        </w:rPr>
        <w:t xml:space="preserve">is </w:t>
      </w:r>
      <w:r w:rsidR="00000111" w:rsidRPr="00000111">
        <w:rPr>
          <w:rFonts w:eastAsiaTheme="minorEastAsia"/>
          <w:b/>
          <w:i/>
          <w:lang w:eastAsia="zh-CN"/>
        </w:rPr>
        <w:t>activate</w:t>
      </w:r>
      <w:r w:rsidR="00000111">
        <w:rPr>
          <w:rFonts w:eastAsiaTheme="minorEastAsia"/>
          <w:b/>
          <w:i/>
          <w:lang w:eastAsia="zh-CN"/>
        </w:rPr>
        <w:t>d</w:t>
      </w:r>
      <w:r w:rsidR="00000111" w:rsidRPr="00000111">
        <w:rPr>
          <w:rFonts w:eastAsiaTheme="minorEastAsia"/>
          <w:b/>
          <w:i/>
          <w:lang w:eastAsia="zh-CN"/>
        </w:rPr>
        <w:t>/modif</w:t>
      </w:r>
      <w:r w:rsidR="00000111">
        <w:rPr>
          <w:rFonts w:eastAsiaTheme="minorEastAsia"/>
          <w:b/>
          <w:i/>
          <w:lang w:eastAsia="zh-CN"/>
        </w:rPr>
        <w:t>ied</w:t>
      </w:r>
      <w:r w:rsidR="00000111" w:rsidRPr="00000111">
        <w:rPr>
          <w:rFonts w:eastAsiaTheme="minorEastAsia"/>
          <w:b/>
          <w:i/>
          <w:lang w:eastAsia="zh-CN"/>
        </w:rPr>
        <w:t>/terminate</w:t>
      </w:r>
      <w:r w:rsidR="00000111">
        <w:rPr>
          <w:rFonts w:eastAsiaTheme="minorEastAsia"/>
          <w:b/>
          <w:i/>
          <w:lang w:eastAsia="zh-CN"/>
        </w:rPr>
        <w:t>d</w:t>
      </w:r>
      <w:r w:rsidR="00000111" w:rsidRPr="00000111">
        <w:rPr>
          <w:rFonts w:eastAsiaTheme="minorEastAsia"/>
          <w:b/>
          <w:i/>
          <w:lang w:eastAsia="zh-CN"/>
        </w:rPr>
        <w:t xml:space="preserve"> </w:t>
      </w:r>
      <w:r w:rsidR="007B1B32">
        <w:rPr>
          <w:rFonts w:eastAsiaTheme="minorEastAsia"/>
          <w:b/>
          <w:i/>
          <w:lang w:eastAsia="zh-CN"/>
        </w:rPr>
        <w:t xml:space="preserve">by </w:t>
      </w:r>
      <w:r w:rsidR="0055743E" w:rsidRPr="0055743E">
        <w:rPr>
          <w:rFonts w:eastAsiaTheme="minorEastAsia"/>
          <w:b/>
          <w:i/>
          <w:lang w:eastAsia="zh-CN"/>
        </w:rPr>
        <w:t>UE-specific, group</w:t>
      </w:r>
      <w:r w:rsidR="007B1B32">
        <w:rPr>
          <w:rFonts w:eastAsiaTheme="minorEastAsia"/>
          <w:b/>
          <w:i/>
          <w:lang w:eastAsia="zh-CN"/>
        </w:rPr>
        <w:t>-</w:t>
      </w:r>
      <w:r w:rsidR="0055743E" w:rsidRPr="0055743E">
        <w:rPr>
          <w:rFonts w:eastAsiaTheme="minorEastAsia"/>
          <w:b/>
          <w:i/>
          <w:lang w:eastAsia="zh-CN"/>
        </w:rPr>
        <w:t>specific or cell</w:t>
      </w:r>
      <w:r w:rsidR="007B1B32">
        <w:rPr>
          <w:rFonts w:eastAsiaTheme="minorEastAsia"/>
          <w:b/>
          <w:i/>
          <w:lang w:eastAsia="zh-CN"/>
        </w:rPr>
        <w:t>-</w:t>
      </w:r>
      <w:r w:rsidR="0055743E" w:rsidRPr="0055743E">
        <w:rPr>
          <w:rFonts w:eastAsiaTheme="minorEastAsia"/>
          <w:b/>
          <w:i/>
          <w:lang w:eastAsia="zh-CN"/>
        </w:rPr>
        <w:t>specific L1/L2 signalling</w:t>
      </w:r>
      <w:r w:rsidR="007B1B32">
        <w:rPr>
          <w:rFonts w:eastAsiaTheme="minorEastAsia"/>
          <w:b/>
          <w:i/>
          <w:lang w:eastAsia="zh-CN"/>
        </w:rPr>
        <w:t>.</w:t>
      </w:r>
    </w:p>
    <w:p w14:paraId="536905B6" w14:textId="43E1A65E" w:rsidR="00714FD7" w:rsidRPr="00702290" w:rsidRDefault="0075144B" w:rsidP="004B522D">
      <w:pPr>
        <w:jc w:val="both"/>
        <w:rPr>
          <w:rFonts w:eastAsia="宋体"/>
          <w:u w:val="single"/>
          <w:lang w:eastAsia="zh-CN"/>
        </w:rPr>
      </w:pPr>
      <w:r w:rsidRPr="00702290">
        <w:rPr>
          <w:rFonts w:eastAsia="宋体"/>
          <w:kern w:val="2"/>
          <w:szCs w:val="22"/>
          <w:u w:val="single"/>
          <w:lang w:eastAsia="zh-CN"/>
        </w:rPr>
        <w:t>Issue 2-</w:t>
      </w:r>
      <w:r>
        <w:rPr>
          <w:rFonts w:eastAsia="宋体"/>
          <w:kern w:val="2"/>
          <w:szCs w:val="22"/>
          <w:u w:val="single"/>
          <w:lang w:eastAsia="zh-CN"/>
        </w:rPr>
        <w:t>3</w:t>
      </w:r>
      <w:r w:rsidRPr="00702290">
        <w:rPr>
          <w:rFonts w:eastAsia="宋体"/>
          <w:kern w:val="2"/>
          <w:szCs w:val="22"/>
          <w:u w:val="single"/>
          <w:lang w:eastAsia="zh-CN"/>
        </w:rPr>
        <w:t>:</w:t>
      </w:r>
      <w:r w:rsidRPr="00702290">
        <w:rPr>
          <w:rFonts w:eastAsia="宋体" w:hint="eastAsia"/>
          <w:u w:val="single"/>
          <w:lang w:eastAsia="zh-CN"/>
        </w:rPr>
        <w:t xml:space="preserve"> </w:t>
      </w:r>
      <w:r w:rsidR="0006422D" w:rsidRPr="0006422D">
        <w:rPr>
          <w:rFonts w:eastAsia="宋体"/>
          <w:u w:val="single"/>
          <w:lang w:eastAsia="zh-CN"/>
        </w:rPr>
        <w:t>Multiple configurations</w:t>
      </w:r>
    </w:p>
    <w:p w14:paraId="3739EADA" w14:textId="5D221943" w:rsidR="00865415" w:rsidRDefault="00684D49" w:rsidP="005C28F1">
      <w:pPr>
        <w:jc w:val="both"/>
        <w:rPr>
          <w:rFonts w:eastAsiaTheme="minorEastAsia"/>
          <w:lang w:eastAsia="zh-CN"/>
        </w:rPr>
      </w:pPr>
      <w:r>
        <w:rPr>
          <w:rFonts w:eastAsiaTheme="minorEastAsia"/>
          <w:lang w:eastAsia="zh-CN"/>
        </w:rPr>
        <w:t xml:space="preserve">The </w:t>
      </w:r>
      <w:r w:rsidRPr="00684D49">
        <w:rPr>
          <w:rFonts w:eastAsiaTheme="minorEastAsia"/>
          <w:lang w:eastAsia="zh-CN"/>
        </w:rPr>
        <w:t xml:space="preserve">signalling procedures </w:t>
      </w:r>
      <w:r>
        <w:rPr>
          <w:rFonts w:eastAsiaTheme="minorEastAsia"/>
          <w:lang w:eastAsia="zh-CN"/>
        </w:rPr>
        <w:t>proposed for i</w:t>
      </w:r>
      <w:r w:rsidRPr="00684D49">
        <w:rPr>
          <w:rFonts w:eastAsiaTheme="minorEastAsia"/>
          <w:lang w:eastAsia="zh-CN"/>
        </w:rPr>
        <w:t>ssue 2-2</w:t>
      </w:r>
      <w:r>
        <w:rPr>
          <w:rFonts w:eastAsiaTheme="minorEastAsia"/>
          <w:lang w:eastAsia="zh-CN"/>
        </w:rPr>
        <w:t xml:space="preserve"> are also applicable to</w:t>
      </w:r>
      <w:r w:rsidR="00C56DDC">
        <w:rPr>
          <w:rFonts w:eastAsiaTheme="minorEastAsia"/>
          <w:lang w:eastAsia="zh-CN"/>
        </w:rPr>
        <w:t xml:space="preserve"> the m</w:t>
      </w:r>
      <w:r w:rsidR="00C56DDC" w:rsidRPr="00C56DDC">
        <w:rPr>
          <w:rFonts w:eastAsiaTheme="minorEastAsia"/>
          <w:lang w:eastAsia="zh-CN"/>
        </w:rPr>
        <w:t>ultiple configuration</w:t>
      </w:r>
      <w:r w:rsidR="00C56DDC">
        <w:rPr>
          <w:rFonts w:eastAsiaTheme="minorEastAsia"/>
          <w:lang w:eastAsia="zh-CN"/>
        </w:rPr>
        <w:t xml:space="preserve"> case</w:t>
      </w:r>
      <w:r w:rsidR="005C28F1">
        <w:rPr>
          <w:rFonts w:eastAsiaTheme="minorEastAsia"/>
          <w:lang w:eastAsia="zh-CN"/>
        </w:rPr>
        <w:t xml:space="preserve">: the </w:t>
      </w:r>
      <w:r w:rsidR="005C28F1" w:rsidRPr="00A8205B">
        <w:rPr>
          <w:rFonts w:eastAsiaTheme="minorEastAsia"/>
          <w:lang w:eastAsia="zh-CN"/>
        </w:rPr>
        <w:t>multiple</w:t>
      </w:r>
      <w:r w:rsidR="005C28F1" w:rsidRPr="005C28F1">
        <w:rPr>
          <w:rFonts w:eastAsiaTheme="minorEastAsia"/>
          <w:lang w:eastAsia="zh-CN"/>
        </w:rPr>
        <w:t xml:space="preserve"> DTX pattern</w:t>
      </w:r>
      <w:r w:rsidR="005C28F1">
        <w:rPr>
          <w:rFonts w:eastAsiaTheme="minorEastAsia"/>
          <w:lang w:eastAsia="zh-CN"/>
        </w:rPr>
        <w:t>s are p</w:t>
      </w:r>
      <w:r w:rsidR="00AA3E1C">
        <w:rPr>
          <w:rFonts w:eastAsiaTheme="minorEastAsia"/>
          <w:lang w:eastAsia="zh-CN"/>
        </w:rPr>
        <w:t>re</w:t>
      </w:r>
      <w:r w:rsidR="005C28F1">
        <w:rPr>
          <w:rFonts w:eastAsiaTheme="minorEastAsia"/>
          <w:lang w:eastAsia="zh-CN"/>
        </w:rPr>
        <w:t>-</w:t>
      </w:r>
      <w:r w:rsidR="005C28F1" w:rsidRPr="005C28F1">
        <w:rPr>
          <w:rFonts w:eastAsiaTheme="minorEastAsia"/>
          <w:lang w:eastAsia="zh-CN"/>
        </w:rPr>
        <w:t>configured</w:t>
      </w:r>
      <w:r w:rsidR="005C28F1">
        <w:rPr>
          <w:rFonts w:eastAsiaTheme="minorEastAsia"/>
          <w:lang w:eastAsia="zh-CN"/>
        </w:rPr>
        <w:t xml:space="preserve"> to UEs</w:t>
      </w:r>
      <w:r w:rsidR="005C28F1" w:rsidRPr="005C28F1">
        <w:rPr>
          <w:rFonts w:eastAsiaTheme="minorEastAsia"/>
          <w:lang w:eastAsia="zh-CN"/>
        </w:rPr>
        <w:t xml:space="preserve"> in system information or RRC signalling, and </w:t>
      </w:r>
      <w:r w:rsidR="005C28F1">
        <w:rPr>
          <w:rFonts w:eastAsiaTheme="minorEastAsia"/>
          <w:lang w:eastAsia="zh-CN"/>
        </w:rPr>
        <w:t xml:space="preserve">the </w:t>
      </w:r>
      <w:r w:rsidR="005C28F1" w:rsidRPr="005C28F1">
        <w:rPr>
          <w:rFonts w:eastAsiaTheme="minorEastAsia"/>
          <w:lang w:eastAsia="zh-CN"/>
        </w:rPr>
        <w:t>L1/L2 signalling</w:t>
      </w:r>
      <w:r w:rsidR="005C28F1">
        <w:rPr>
          <w:rFonts w:eastAsiaTheme="minorEastAsia"/>
          <w:lang w:eastAsia="zh-CN"/>
        </w:rPr>
        <w:t>,</w:t>
      </w:r>
      <w:r w:rsidR="005C28F1" w:rsidRPr="005C28F1">
        <w:rPr>
          <w:rFonts w:eastAsiaTheme="minorEastAsia"/>
          <w:lang w:eastAsia="zh-CN"/>
        </w:rPr>
        <w:t xml:space="preserve"> </w:t>
      </w:r>
      <w:r w:rsidR="005C28F1">
        <w:rPr>
          <w:rFonts w:eastAsiaTheme="minorEastAsia"/>
          <w:lang w:eastAsia="zh-CN"/>
        </w:rPr>
        <w:t xml:space="preserve">which can be </w:t>
      </w:r>
      <w:r w:rsidR="005C28F1" w:rsidRPr="005C28F1">
        <w:rPr>
          <w:rFonts w:eastAsiaTheme="minorEastAsia"/>
          <w:lang w:eastAsia="zh-CN"/>
        </w:rPr>
        <w:t>UE-specific, group-specific or cell-specific</w:t>
      </w:r>
      <w:r w:rsidR="005C28F1">
        <w:rPr>
          <w:rFonts w:eastAsiaTheme="minorEastAsia"/>
          <w:lang w:eastAsia="zh-CN"/>
        </w:rPr>
        <w:t xml:space="preserve">, is used to </w:t>
      </w:r>
      <w:r w:rsidR="005C28F1" w:rsidRPr="005C28F1">
        <w:rPr>
          <w:rFonts w:eastAsiaTheme="minorEastAsia"/>
          <w:lang w:eastAsia="zh-CN"/>
        </w:rPr>
        <w:t>activate</w:t>
      </w:r>
      <w:r w:rsidR="005C28F1">
        <w:rPr>
          <w:rFonts w:eastAsiaTheme="minorEastAsia"/>
          <w:lang w:eastAsia="zh-CN"/>
        </w:rPr>
        <w:t xml:space="preserve"> one of these patterns. The </w:t>
      </w:r>
      <w:r w:rsidR="00FF72F4">
        <w:rPr>
          <w:rFonts w:eastAsiaTheme="minorEastAsia"/>
          <w:lang w:eastAsia="zh-CN"/>
        </w:rPr>
        <w:t>m</w:t>
      </w:r>
      <w:r w:rsidR="00FF72F4" w:rsidRPr="00C56DDC">
        <w:rPr>
          <w:rFonts w:eastAsiaTheme="minorEastAsia"/>
          <w:lang w:eastAsia="zh-CN"/>
        </w:rPr>
        <w:t>ultiple configuration</w:t>
      </w:r>
      <w:r w:rsidR="00FF72F4">
        <w:rPr>
          <w:rFonts w:eastAsiaTheme="minorEastAsia"/>
          <w:lang w:eastAsia="zh-CN"/>
        </w:rPr>
        <w:t xml:space="preserve"> mechanism </w:t>
      </w:r>
      <w:r w:rsidR="00865415">
        <w:rPr>
          <w:rFonts w:eastAsiaTheme="minorEastAsia"/>
          <w:lang w:eastAsia="zh-CN"/>
        </w:rPr>
        <w:t xml:space="preserve">enables </w:t>
      </w:r>
      <w:r w:rsidR="00FF72F4">
        <w:rPr>
          <w:rFonts w:eastAsiaTheme="minorEastAsia"/>
          <w:lang w:eastAsia="zh-CN"/>
        </w:rPr>
        <w:t xml:space="preserve">flexible and fast </w:t>
      </w:r>
      <w:r w:rsidR="00865415">
        <w:rPr>
          <w:rFonts w:eastAsiaTheme="minorEastAsia"/>
          <w:lang w:eastAsia="zh-CN"/>
        </w:rPr>
        <w:t xml:space="preserve">change of cell </w:t>
      </w:r>
      <w:r w:rsidR="00FF72F4" w:rsidRPr="005C28F1">
        <w:rPr>
          <w:rFonts w:eastAsiaTheme="minorEastAsia"/>
          <w:lang w:eastAsia="zh-CN"/>
        </w:rPr>
        <w:t>DTX pattern</w:t>
      </w:r>
      <w:r w:rsidR="00FF72F4">
        <w:rPr>
          <w:rFonts w:eastAsiaTheme="minorEastAsia"/>
          <w:lang w:eastAsia="zh-CN"/>
        </w:rPr>
        <w:t>s</w:t>
      </w:r>
      <w:r w:rsidR="00865415">
        <w:rPr>
          <w:rFonts w:eastAsiaTheme="minorEastAsia"/>
          <w:lang w:eastAsia="zh-CN"/>
        </w:rPr>
        <w:t>.</w:t>
      </w:r>
    </w:p>
    <w:p w14:paraId="7A939704" w14:textId="4DBD65B8" w:rsidR="005845FB" w:rsidRPr="00263F7F" w:rsidRDefault="00030B6F" w:rsidP="00263F7F">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2-3</w:t>
      </w:r>
      <w:r w:rsidRPr="00281287">
        <w:rPr>
          <w:rFonts w:eastAsiaTheme="minorEastAsia"/>
          <w:b/>
          <w:i/>
          <w:lang w:eastAsia="zh-CN"/>
        </w:rPr>
        <w:t>:</w:t>
      </w:r>
      <w:r w:rsidR="009C01B8">
        <w:rPr>
          <w:rFonts w:eastAsiaTheme="minorEastAsia"/>
          <w:b/>
          <w:i/>
          <w:lang w:eastAsia="zh-CN"/>
        </w:rPr>
        <w:t xml:space="preserve"> M</w:t>
      </w:r>
      <w:r w:rsidR="009C01B8" w:rsidRPr="009C01B8">
        <w:rPr>
          <w:rFonts w:eastAsiaTheme="minorEastAsia"/>
          <w:b/>
          <w:i/>
          <w:lang w:eastAsia="zh-CN"/>
        </w:rPr>
        <w:t xml:space="preserve">ultiple DTX patterns </w:t>
      </w:r>
      <w:r w:rsidR="009C01B8">
        <w:rPr>
          <w:rFonts w:eastAsiaTheme="minorEastAsia"/>
          <w:b/>
          <w:i/>
          <w:lang w:eastAsia="zh-CN"/>
        </w:rPr>
        <w:t xml:space="preserve">can be </w:t>
      </w:r>
      <w:r w:rsidR="009C01B8" w:rsidRPr="009C01B8">
        <w:rPr>
          <w:rFonts w:eastAsiaTheme="minorEastAsia"/>
          <w:b/>
          <w:i/>
          <w:lang w:eastAsia="zh-CN"/>
        </w:rPr>
        <w:t>configured to UEs in system information or RRC signalling, and</w:t>
      </w:r>
      <w:r w:rsidR="009C01B8">
        <w:rPr>
          <w:rFonts w:eastAsiaTheme="minorEastAsia"/>
          <w:b/>
          <w:i/>
          <w:lang w:eastAsia="zh-CN"/>
        </w:rPr>
        <w:t xml:space="preserve"> which pattern to use can be indicated by </w:t>
      </w:r>
      <w:r w:rsidR="009C01B8" w:rsidRPr="009C01B8">
        <w:rPr>
          <w:rFonts w:eastAsiaTheme="minorEastAsia"/>
          <w:b/>
          <w:i/>
          <w:lang w:eastAsia="zh-CN"/>
        </w:rPr>
        <w:t>the L1/L2 signalling</w:t>
      </w:r>
      <w:r w:rsidR="009C01B8">
        <w:rPr>
          <w:rFonts w:eastAsiaTheme="minorEastAsia"/>
          <w:b/>
          <w:i/>
          <w:lang w:eastAsia="zh-CN"/>
        </w:rPr>
        <w:t>.</w:t>
      </w:r>
    </w:p>
    <w:p w14:paraId="22B4496D" w14:textId="14B151D2" w:rsidR="00BD31CB" w:rsidRPr="00927FE9" w:rsidRDefault="00927FE9" w:rsidP="004B522D">
      <w:pPr>
        <w:adjustRightInd/>
        <w:rPr>
          <w:rFonts w:eastAsia="宋体"/>
          <w:kern w:val="2"/>
          <w:szCs w:val="22"/>
          <w:lang w:eastAsia="zh-CN"/>
        </w:rPr>
      </w:pPr>
      <w:r w:rsidRPr="00702290">
        <w:rPr>
          <w:rFonts w:eastAsia="宋体"/>
          <w:kern w:val="2"/>
          <w:szCs w:val="22"/>
          <w:u w:val="single"/>
          <w:lang w:eastAsia="zh-CN"/>
        </w:rPr>
        <w:t>Issue 2-</w:t>
      </w:r>
      <w:r>
        <w:rPr>
          <w:rFonts w:eastAsia="宋体"/>
          <w:kern w:val="2"/>
          <w:szCs w:val="22"/>
          <w:u w:val="single"/>
          <w:lang w:eastAsia="zh-CN"/>
        </w:rPr>
        <w:t>4</w:t>
      </w:r>
      <w:r w:rsidRPr="00702290">
        <w:rPr>
          <w:rFonts w:eastAsia="宋体"/>
          <w:kern w:val="2"/>
          <w:szCs w:val="22"/>
          <w:u w:val="single"/>
          <w:lang w:eastAsia="zh-CN"/>
        </w:rPr>
        <w:t>:</w:t>
      </w:r>
      <w:r w:rsidRPr="00702290">
        <w:rPr>
          <w:rFonts w:eastAsia="宋体" w:hint="eastAsia"/>
          <w:u w:val="single"/>
          <w:lang w:eastAsia="zh-CN"/>
        </w:rPr>
        <w:t xml:space="preserve"> </w:t>
      </w:r>
      <w:r w:rsidR="00134975" w:rsidRPr="00134975">
        <w:rPr>
          <w:rFonts w:eastAsia="宋体"/>
          <w:u w:val="single"/>
          <w:lang w:eastAsia="zh-CN"/>
        </w:rPr>
        <w:t xml:space="preserve">Whether there are valid scenarios to keep CA in </w:t>
      </w:r>
      <w:r w:rsidR="00134975">
        <w:rPr>
          <w:rFonts w:eastAsia="宋体"/>
          <w:u w:val="single"/>
          <w:lang w:eastAsia="zh-CN"/>
        </w:rPr>
        <w:t>c</w:t>
      </w:r>
      <w:r w:rsidR="00134975" w:rsidRPr="00134975">
        <w:rPr>
          <w:rFonts w:eastAsia="宋体"/>
          <w:u w:val="single"/>
          <w:lang w:eastAsia="zh-CN"/>
        </w:rPr>
        <w:t>ell DTX</w:t>
      </w:r>
    </w:p>
    <w:p w14:paraId="3DC4BEE7" w14:textId="4D5455EA" w:rsidR="00CC7869" w:rsidRDefault="00763525" w:rsidP="00141AE2">
      <w:pPr>
        <w:jc w:val="both"/>
        <w:rPr>
          <w:rFonts w:eastAsiaTheme="minorEastAsia"/>
          <w:bCs/>
          <w:lang w:eastAsia="zh-CN"/>
        </w:rPr>
      </w:pPr>
      <w:r>
        <w:rPr>
          <w:rFonts w:eastAsia="PMingLiU"/>
          <w:bCs/>
          <w:lang w:eastAsia="zh-TW"/>
        </w:rPr>
        <w:t xml:space="preserve">In our view, </w:t>
      </w:r>
      <w:r w:rsidRPr="00763525">
        <w:rPr>
          <w:rFonts w:eastAsia="PMingLiU"/>
          <w:bCs/>
          <w:lang w:eastAsia="zh-TW"/>
        </w:rPr>
        <w:t xml:space="preserve">cell DTX </w:t>
      </w:r>
      <w:r>
        <w:rPr>
          <w:rFonts w:eastAsia="PMingLiU"/>
          <w:bCs/>
          <w:lang w:eastAsia="zh-TW"/>
        </w:rPr>
        <w:t xml:space="preserve">is applicable to the low network load case, while CA is mainly used for high UE </w:t>
      </w:r>
      <w:r>
        <w:rPr>
          <w:rFonts w:eastAsiaTheme="minorEastAsia"/>
          <w:bCs/>
          <w:lang w:eastAsia="zh-CN"/>
        </w:rPr>
        <w:t>throughput case</w:t>
      </w:r>
      <w:r>
        <w:rPr>
          <w:rFonts w:eastAsia="PMingLiU"/>
          <w:bCs/>
          <w:lang w:eastAsia="zh-TW"/>
        </w:rPr>
        <w:t xml:space="preserve">. If </w:t>
      </w:r>
      <w:r w:rsidR="00141AE2">
        <w:rPr>
          <w:rFonts w:eastAsia="PMingLiU"/>
          <w:bCs/>
          <w:lang w:eastAsia="zh-TW"/>
        </w:rPr>
        <w:t xml:space="preserve">one or more </w:t>
      </w:r>
      <w:r>
        <w:rPr>
          <w:rFonts w:eastAsia="PMingLiU"/>
          <w:bCs/>
          <w:lang w:eastAsia="zh-TW"/>
        </w:rPr>
        <w:t>UE</w:t>
      </w:r>
      <w:r w:rsidR="00141AE2">
        <w:rPr>
          <w:rFonts w:eastAsia="PMingLiU"/>
          <w:bCs/>
          <w:lang w:eastAsia="zh-TW"/>
        </w:rPr>
        <w:t xml:space="preserve">s require high </w:t>
      </w:r>
      <w:r w:rsidR="00141AE2">
        <w:rPr>
          <w:rFonts w:eastAsiaTheme="minorEastAsia"/>
          <w:bCs/>
          <w:lang w:eastAsia="zh-CN"/>
        </w:rPr>
        <w:t>throughput, the reasonable way</w:t>
      </w:r>
      <w:r w:rsidR="002123B3">
        <w:rPr>
          <w:rFonts w:eastAsiaTheme="minorEastAsia"/>
          <w:bCs/>
          <w:lang w:eastAsia="zh-CN"/>
        </w:rPr>
        <w:t xml:space="preserve"> is</w:t>
      </w:r>
      <w:r w:rsidR="00141AE2">
        <w:rPr>
          <w:rFonts w:eastAsiaTheme="minorEastAsia"/>
          <w:bCs/>
          <w:lang w:eastAsia="zh-CN"/>
        </w:rPr>
        <w:t xml:space="preserve"> to </w:t>
      </w:r>
      <w:r w:rsidR="009F3B60">
        <w:rPr>
          <w:rFonts w:eastAsiaTheme="minorEastAsia"/>
          <w:bCs/>
          <w:lang w:eastAsia="zh-CN"/>
        </w:rPr>
        <w:t xml:space="preserve">let </w:t>
      </w:r>
      <w:r w:rsidR="00141AE2">
        <w:rPr>
          <w:rFonts w:eastAsiaTheme="minorEastAsia"/>
          <w:bCs/>
          <w:lang w:eastAsia="zh-CN"/>
        </w:rPr>
        <w:t xml:space="preserve">the </w:t>
      </w:r>
      <w:r w:rsidR="009F3B60">
        <w:rPr>
          <w:rFonts w:eastAsiaTheme="minorEastAsia"/>
          <w:bCs/>
          <w:lang w:eastAsia="zh-CN"/>
        </w:rPr>
        <w:t>cell keep transmission to meet the requirement</w:t>
      </w:r>
      <w:r w:rsidR="00141AE2">
        <w:rPr>
          <w:rFonts w:eastAsiaTheme="minorEastAsia"/>
          <w:bCs/>
          <w:lang w:eastAsia="zh-CN"/>
        </w:rPr>
        <w:t xml:space="preserve"> </w:t>
      </w:r>
      <w:r w:rsidR="00EC2A1F">
        <w:rPr>
          <w:rFonts w:eastAsiaTheme="minorEastAsia"/>
          <w:bCs/>
          <w:lang w:eastAsia="zh-CN"/>
        </w:rPr>
        <w:t xml:space="preserve">as much as possible, </w:t>
      </w:r>
      <w:r w:rsidR="00AA3E1C">
        <w:rPr>
          <w:rFonts w:eastAsiaTheme="minorEastAsia"/>
          <w:bCs/>
          <w:lang w:eastAsia="zh-CN"/>
        </w:rPr>
        <w:t>rather than</w:t>
      </w:r>
      <w:r w:rsidR="00EC2A1F">
        <w:rPr>
          <w:rFonts w:eastAsiaTheme="minorEastAsia"/>
          <w:bCs/>
          <w:lang w:eastAsia="zh-CN"/>
        </w:rPr>
        <w:t xml:space="preserve"> switch</w:t>
      </w:r>
      <w:r w:rsidR="00AA3E1C">
        <w:rPr>
          <w:rFonts w:eastAsiaTheme="minorEastAsia"/>
          <w:bCs/>
          <w:lang w:eastAsia="zh-CN"/>
        </w:rPr>
        <w:t>ing</w:t>
      </w:r>
      <w:r w:rsidR="00EC2A1F">
        <w:rPr>
          <w:rFonts w:eastAsiaTheme="minorEastAsia"/>
          <w:bCs/>
          <w:lang w:eastAsia="zh-CN"/>
        </w:rPr>
        <w:t xml:space="preserve"> off </w:t>
      </w:r>
      <w:r w:rsidR="00333D26">
        <w:rPr>
          <w:rFonts w:eastAsiaTheme="minorEastAsia"/>
          <w:bCs/>
          <w:lang w:eastAsia="zh-CN"/>
        </w:rPr>
        <w:t>for NES</w:t>
      </w:r>
      <w:r w:rsidR="00EC2A1F">
        <w:rPr>
          <w:rFonts w:eastAsiaTheme="minorEastAsia"/>
          <w:bCs/>
          <w:lang w:eastAsia="zh-CN"/>
        </w:rPr>
        <w:t xml:space="preserve">. Also, the energy consumption gain is questionable for </w:t>
      </w:r>
      <w:r w:rsidR="00DE7FDD">
        <w:rPr>
          <w:rFonts w:eastAsiaTheme="minorEastAsia"/>
          <w:bCs/>
          <w:lang w:eastAsia="zh-CN"/>
        </w:rPr>
        <w:t>enabling</w:t>
      </w:r>
      <w:r w:rsidR="00ED7B68">
        <w:rPr>
          <w:rFonts w:eastAsiaTheme="minorEastAsia"/>
          <w:bCs/>
          <w:lang w:eastAsia="zh-CN"/>
        </w:rPr>
        <w:t xml:space="preserve"> CA in </w:t>
      </w:r>
      <w:r w:rsidR="00DE7FDD">
        <w:rPr>
          <w:rFonts w:eastAsiaTheme="minorEastAsia"/>
          <w:bCs/>
          <w:lang w:eastAsia="zh-CN"/>
        </w:rPr>
        <w:t xml:space="preserve">multiple </w:t>
      </w:r>
      <w:r w:rsidR="00DA164A" w:rsidRPr="00DA164A">
        <w:rPr>
          <w:rFonts w:eastAsiaTheme="minorEastAsia"/>
          <w:bCs/>
          <w:lang w:eastAsia="zh-CN"/>
        </w:rPr>
        <w:t>cell</w:t>
      </w:r>
      <w:r w:rsidR="00DE7FDD">
        <w:rPr>
          <w:rFonts w:eastAsiaTheme="minorEastAsia"/>
          <w:bCs/>
          <w:lang w:eastAsia="zh-CN"/>
        </w:rPr>
        <w:t>s with</w:t>
      </w:r>
      <w:r w:rsidR="00DA164A" w:rsidRPr="00DA164A">
        <w:rPr>
          <w:rFonts w:eastAsiaTheme="minorEastAsia"/>
          <w:bCs/>
          <w:lang w:eastAsia="zh-CN"/>
        </w:rPr>
        <w:t xml:space="preserve"> DTX</w:t>
      </w:r>
      <w:r w:rsidR="00DE7FDD">
        <w:rPr>
          <w:rFonts w:eastAsiaTheme="minorEastAsia"/>
          <w:bCs/>
          <w:lang w:eastAsia="zh-CN"/>
        </w:rPr>
        <w:t>, comparing with non-CA operation in a normal cell.</w:t>
      </w:r>
      <w:r w:rsidR="00EA7A9B">
        <w:rPr>
          <w:rFonts w:eastAsiaTheme="minorEastAsia"/>
          <w:bCs/>
          <w:lang w:eastAsia="zh-CN"/>
        </w:rPr>
        <w:t xml:space="preserve"> Therefore, </w:t>
      </w:r>
      <w:r w:rsidR="00CB325F">
        <w:rPr>
          <w:rFonts w:eastAsiaTheme="minorEastAsia"/>
          <w:bCs/>
          <w:lang w:eastAsia="zh-CN"/>
        </w:rPr>
        <w:t xml:space="preserve">it seems not </w:t>
      </w:r>
      <w:r w:rsidR="00AA3E1C">
        <w:rPr>
          <w:rFonts w:eastAsiaTheme="minorEastAsia"/>
          <w:bCs/>
          <w:lang w:eastAsia="zh-CN"/>
        </w:rPr>
        <w:t>justified</w:t>
      </w:r>
      <w:r w:rsidR="00CB325F">
        <w:rPr>
          <w:rFonts w:eastAsiaTheme="minorEastAsia"/>
          <w:bCs/>
          <w:lang w:eastAsia="zh-CN"/>
        </w:rPr>
        <w:t xml:space="preserve"> to </w:t>
      </w:r>
      <w:r w:rsidR="00CB325F" w:rsidRPr="00CB325F">
        <w:rPr>
          <w:rFonts w:eastAsiaTheme="minorEastAsia"/>
          <w:bCs/>
          <w:lang w:eastAsia="zh-CN"/>
        </w:rPr>
        <w:t>keep CA in cell DTX</w:t>
      </w:r>
      <w:r w:rsidR="00CB325F">
        <w:rPr>
          <w:rFonts w:eastAsiaTheme="minorEastAsia"/>
          <w:bCs/>
          <w:lang w:eastAsia="zh-CN"/>
        </w:rPr>
        <w:t>.</w:t>
      </w:r>
      <w:r w:rsidR="00C85AAE">
        <w:rPr>
          <w:rFonts w:eastAsiaTheme="minorEastAsia"/>
          <w:bCs/>
          <w:lang w:eastAsia="zh-CN"/>
        </w:rPr>
        <w:t xml:space="preserve"> </w:t>
      </w:r>
      <w:r w:rsidR="00B6104D">
        <w:rPr>
          <w:rFonts w:eastAsiaTheme="minorEastAsia"/>
          <w:bCs/>
          <w:lang w:eastAsia="zh-CN"/>
        </w:rPr>
        <w:t xml:space="preserve">If </w:t>
      </w:r>
      <w:r w:rsidR="00B6104D" w:rsidRPr="00B6104D">
        <w:rPr>
          <w:rFonts w:eastAsiaTheme="minorEastAsia"/>
          <w:bCs/>
          <w:lang w:eastAsia="zh-CN"/>
        </w:rPr>
        <w:t xml:space="preserve">valid scenarios </w:t>
      </w:r>
      <w:r w:rsidR="00B6104D">
        <w:rPr>
          <w:rFonts w:eastAsiaTheme="minorEastAsia"/>
          <w:bCs/>
          <w:lang w:eastAsia="zh-CN"/>
        </w:rPr>
        <w:t>are identified in future discussion, the possible enhancement to cell DTX can be discussed, e.g.</w:t>
      </w:r>
      <w:r w:rsidR="00CC7869">
        <w:rPr>
          <w:rFonts w:eastAsiaTheme="minorEastAsia"/>
          <w:bCs/>
          <w:lang w:eastAsia="zh-CN"/>
        </w:rPr>
        <w:t xml:space="preserve"> whether the DTX patterns are configurated per cell or per cell group in CA case.</w:t>
      </w:r>
      <w:r w:rsidR="00B6104D">
        <w:rPr>
          <w:rFonts w:eastAsiaTheme="minorEastAsia"/>
          <w:bCs/>
          <w:lang w:eastAsia="zh-CN"/>
        </w:rPr>
        <w:t xml:space="preserve"> </w:t>
      </w:r>
    </w:p>
    <w:p w14:paraId="15E6512F" w14:textId="10915E42" w:rsidR="00077861" w:rsidRDefault="009D6C05" w:rsidP="009D6C05">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2-4</w:t>
      </w:r>
      <w:r w:rsidRPr="00281287">
        <w:rPr>
          <w:rFonts w:eastAsiaTheme="minorEastAsia"/>
          <w:b/>
          <w:i/>
          <w:lang w:eastAsia="zh-CN"/>
        </w:rPr>
        <w:t>:</w:t>
      </w:r>
      <w:r>
        <w:rPr>
          <w:rFonts w:eastAsiaTheme="minorEastAsia"/>
          <w:b/>
          <w:i/>
          <w:lang w:eastAsia="zh-CN"/>
        </w:rPr>
        <w:t xml:space="preserve"> </w:t>
      </w:r>
      <w:r w:rsidR="00BA5842" w:rsidRPr="00BA5842">
        <w:rPr>
          <w:rFonts w:eastAsiaTheme="minorEastAsia"/>
          <w:b/>
          <w:i/>
          <w:lang w:eastAsia="zh-CN"/>
        </w:rPr>
        <w:t xml:space="preserve">CA </w:t>
      </w:r>
      <w:r w:rsidR="00AA3E1C">
        <w:rPr>
          <w:rFonts w:eastAsiaTheme="minorEastAsia"/>
          <w:b/>
          <w:i/>
          <w:lang w:eastAsia="zh-CN"/>
        </w:rPr>
        <w:t>is not considered for</w:t>
      </w:r>
      <w:r w:rsidR="00BA5842" w:rsidRPr="00BA5842">
        <w:rPr>
          <w:rFonts w:eastAsiaTheme="minorEastAsia"/>
          <w:b/>
          <w:i/>
          <w:lang w:eastAsia="zh-CN"/>
        </w:rPr>
        <w:t xml:space="preserve"> cell DTX</w:t>
      </w:r>
      <w:r w:rsidR="00D44DCF">
        <w:rPr>
          <w:rFonts w:eastAsiaTheme="minorEastAsia"/>
          <w:b/>
          <w:i/>
          <w:lang w:eastAsia="zh-CN"/>
        </w:rPr>
        <w:t xml:space="preserve">, as </w:t>
      </w:r>
      <w:r w:rsidR="00D44DCF" w:rsidRPr="00D44DCF">
        <w:rPr>
          <w:rFonts w:eastAsiaTheme="minorEastAsia"/>
          <w:b/>
          <w:i/>
          <w:lang w:eastAsia="zh-CN"/>
        </w:rPr>
        <w:t xml:space="preserve">cell DTX </w:t>
      </w:r>
      <w:r w:rsidR="00D44DCF">
        <w:rPr>
          <w:rFonts w:eastAsiaTheme="minorEastAsia"/>
          <w:b/>
          <w:i/>
          <w:lang w:eastAsia="zh-CN"/>
        </w:rPr>
        <w:t>and CA are</w:t>
      </w:r>
      <w:r w:rsidR="006F6322" w:rsidRPr="006F6322">
        <w:rPr>
          <w:rFonts w:eastAsiaTheme="minorEastAsia"/>
          <w:b/>
          <w:i/>
          <w:lang w:eastAsia="zh-CN"/>
        </w:rPr>
        <w:t xml:space="preserve"> </w:t>
      </w:r>
      <w:r w:rsidR="006F6322">
        <w:rPr>
          <w:rFonts w:eastAsiaTheme="minorEastAsia"/>
          <w:b/>
          <w:i/>
          <w:lang w:eastAsia="zh-CN"/>
        </w:rPr>
        <w:t xml:space="preserve">usually </w:t>
      </w:r>
      <w:r w:rsidR="00E856B5">
        <w:rPr>
          <w:rFonts w:eastAsiaTheme="minorEastAsia"/>
          <w:b/>
          <w:i/>
          <w:lang w:eastAsia="zh-CN"/>
        </w:rPr>
        <w:t xml:space="preserve">applicable to </w:t>
      </w:r>
      <w:r w:rsidR="007A44E1">
        <w:rPr>
          <w:rFonts w:eastAsiaTheme="minorEastAsia"/>
          <w:b/>
          <w:i/>
          <w:lang w:eastAsia="zh-CN"/>
        </w:rPr>
        <w:t xml:space="preserve">quite different </w:t>
      </w:r>
      <w:r w:rsidR="00E856B5">
        <w:rPr>
          <w:rFonts w:eastAsiaTheme="minorEastAsia"/>
          <w:b/>
          <w:i/>
          <w:lang w:eastAsia="zh-CN"/>
        </w:rPr>
        <w:t>scenarios</w:t>
      </w:r>
      <w:r w:rsidR="00077861">
        <w:rPr>
          <w:rFonts w:eastAsiaTheme="minorEastAsia"/>
          <w:b/>
          <w:i/>
          <w:lang w:eastAsia="zh-CN"/>
        </w:rPr>
        <w:t>.</w:t>
      </w:r>
    </w:p>
    <w:p w14:paraId="51FAE716" w14:textId="05DBB7FE" w:rsidR="00A960BD" w:rsidRDefault="00A960BD" w:rsidP="00A960BD">
      <w:pPr>
        <w:pStyle w:val="2"/>
        <w:tabs>
          <w:tab w:val="clear" w:pos="1248"/>
          <w:tab w:val="num" w:pos="709"/>
        </w:tabs>
        <w:spacing w:after="240"/>
        <w:ind w:left="282" w:hangingChars="88" w:hanging="282"/>
        <w:rPr>
          <w:szCs w:val="20"/>
        </w:rPr>
      </w:pPr>
      <w:r w:rsidRPr="00A960BD">
        <w:rPr>
          <w:szCs w:val="20"/>
        </w:rPr>
        <w:t>UE behaviour</w:t>
      </w:r>
    </w:p>
    <w:p w14:paraId="52E82006" w14:textId="1C217468" w:rsidR="00BC06FC" w:rsidRDefault="004430F7" w:rsidP="00BC06FC">
      <w:pPr>
        <w:adjustRightInd/>
        <w:jc w:val="both"/>
      </w:pPr>
      <w:r w:rsidRPr="00702290">
        <w:rPr>
          <w:rFonts w:eastAsia="宋体"/>
          <w:kern w:val="2"/>
          <w:szCs w:val="22"/>
          <w:u w:val="single"/>
          <w:lang w:eastAsia="zh-CN"/>
        </w:rPr>
        <w:t xml:space="preserve">Issue </w:t>
      </w:r>
      <w:r>
        <w:rPr>
          <w:rFonts w:eastAsia="宋体"/>
          <w:kern w:val="2"/>
          <w:szCs w:val="22"/>
          <w:u w:val="single"/>
          <w:lang w:eastAsia="zh-CN"/>
        </w:rPr>
        <w:t>3</w:t>
      </w:r>
      <w:r w:rsidRPr="00702290">
        <w:rPr>
          <w:rFonts w:eastAsia="宋体"/>
          <w:kern w:val="2"/>
          <w:szCs w:val="22"/>
          <w:u w:val="single"/>
          <w:lang w:eastAsia="zh-CN"/>
        </w:rPr>
        <w:t>-</w:t>
      </w:r>
      <w:r>
        <w:rPr>
          <w:rFonts w:eastAsia="宋体"/>
          <w:kern w:val="2"/>
          <w:szCs w:val="22"/>
          <w:u w:val="single"/>
          <w:lang w:eastAsia="zh-CN"/>
        </w:rPr>
        <w:t>1</w:t>
      </w:r>
      <w:r w:rsidRPr="00702290">
        <w:rPr>
          <w:rFonts w:eastAsia="宋体"/>
          <w:kern w:val="2"/>
          <w:szCs w:val="22"/>
          <w:u w:val="single"/>
          <w:lang w:eastAsia="zh-CN"/>
        </w:rPr>
        <w:t>:</w:t>
      </w:r>
      <w:r w:rsidRPr="00702290">
        <w:rPr>
          <w:rFonts w:eastAsia="宋体" w:hint="eastAsia"/>
          <w:u w:val="single"/>
          <w:lang w:eastAsia="zh-CN"/>
        </w:rPr>
        <w:t xml:space="preserve"> </w:t>
      </w:r>
      <w:r w:rsidR="000A0AAE" w:rsidRPr="000A0AAE">
        <w:rPr>
          <w:rFonts w:eastAsia="宋体"/>
          <w:u w:val="single"/>
          <w:lang w:eastAsia="zh-CN"/>
        </w:rPr>
        <w:t>Whether legacy UEs can access cells with DTX mode</w:t>
      </w:r>
    </w:p>
    <w:p w14:paraId="77161195" w14:textId="06243BCC" w:rsidR="00AA131D" w:rsidRDefault="00732E78" w:rsidP="00373A4B">
      <w:pPr>
        <w:jc w:val="both"/>
        <w:rPr>
          <w:rFonts w:eastAsia="宋体"/>
          <w:kern w:val="2"/>
          <w:szCs w:val="22"/>
          <w:lang w:eastAsia="zh-CN"/>
        </w:rPr>
      </w:pPr>
      <w:r>
        <w:rPr>
          <w:rFonts w:eastAsiaTheme="minorEastAsia"/>
          <w:lang w:eastAsia="zh-CN"/>
        </w:rPr>
        <w:t xml:space="preserve">In </w:t>
      </w:r>
      <w:r w:rsidR="00F70B65">
        <w:rPr>
          <w:rFonts w:eastAsia="宋体"/>
          <w:kern w:val="2"/>
          <w:szCs w:val="22"/>
          <w:lang w:eastAsia="zh-CN"/>
        </w:rPr>
        <w:t>example</w:t>
      </w:r>
      <w:r w:rsidR="001D5D07">
        <w:rPr>
          <w:rFonts w:eastAsia="宋体"/>
          <w:kern w:val="2"/>
          <w:szCs w:val="22"/>
          <w:lang w:eastAsia="zh-CN"/>
        </w:rPr>
        <w:t>s</w:t>
      </w:r>
      <w:r w:rsidR="00F70B65">
        <w:rPr>
          <w:rFonts w:eastAsia="宋体"/>
          <w:kern w:val="2"/>
          <w:szCs w:val="22"/>
          <w:lang w:eastAsia="zh-CN"/>
        </w:rPr>
        <w:t xml:space="preserve"> 2</w:t>
      </w:r>
      <w:r w:rsidR="001E0938">
        <w:rPr>
          <w:rFonts w:eastAsia="宋体"/>
          <w:kern w:val="2"/>
          <w:szCs w:val="22"/>
          <w:lang w:eastAsia="zh-CN"/>
        </w:rPr>
        <w:t>,</w:t>
      </w:r>
      <w:r w:rsidR="00F70B65">
        <w:rPr>
          <w:rFonts w:eastAsia="宋体"/>
          <w:kern w:val="2"/>
          <w:szCs w:val="22"/>
          <w:lang w:eastAsia="zh-CN"/>
        </w:rPr>
        <w:t xml:space="preserve"> 3</w:t>
      </w:r>
      <w:r w:rsidR="001E0938">
        <w:rPr>
          <w:rFonts w:eastAsia="宋体"/>
          <w:kern w:val="2"/>
          <w:szCs w:val="22"/>
          <w:lang w:eastAsia="zh-CN"/>
        </w:rPr>
        <w:t xml:space="preserve"> and 4</w:t>
      </w:r>
      <w:r w:rsidR="00F70B65">
        <w:rPr>
          <w:rFonts w:eastAsia="宋体"/>
          <w:kern w:val="2"/>
          <w:szCs w:val="22"/>
          <w:lang w:eastAsia="zh-CN"/>
        </w:rPr>
        <w:t xml:space="preserve">, </w:t>
      </w:r>
      <w:r w:rsidR="00EE1E25">
        <w:rPr>
          <w:rFonts w:eastAsia="宋体"/>
          <w:kern w:val="2"/>
          <w:szCs w:val="22"/>
          <w:lang w:eastAsia="zh-CN"/>
        </w:rPr>
        <w:t xml:space="preserve">during the DTX </w:t>
      </w:r>
      <w:r w:rsidR="001E0938">
        <w:rPr>
          <w:rFonts w:eastAsia="宋体"/>
          <w:kern w:val="2"/>
          <w:szCs w:val="22"/>
          <w:lang w:eastAsia="zh-CN"/>
        </w:rPr>
        <w:t>non-active periods</w:t>
      </w:r>
      <w:r w:rsidR="00EE1E25">
        <w:rPr>
          <w:rFonts w:eastAsia="宋体"/>
          <w:kern w:val="2"/>
          <w:szCs w:val="22"/>
          <w:lang w:eastAsia="zh-CN"/>
        </w:rPr>
        <w:t xml:space="preserve">, </w:t>
      </w:r>
      <w:r w:rsidR="009F3D3D">
        <w:rPr>
          <w:rFonts w:eastAsia="宋体"/>
          <w:kern w:val="2"/>
          <w:szCs w:val="22"/>
          <w:lang w:eastAsia="zh-CN"/>
        </w:rPr>
        <w:t xml:space="preserve">the </w:t>
      </w:r>
      <w:r w:rsidR="001D5D07" w:rsidRPr="008B1ECE">
        <w:rPr>
          <w:rFonts w:eastAsia="宋体"/>
          <w:kern w:val="2"/>
          <w:szCs w:val="22"/>
          <w:lang w:eastAsia="zh-CN"/>
        </w:rPr>
        <w:t xml:space="preserve">common signals and reference signals </w:t>
      </w:r>
      <w:r w:rsidR="001D5D07">
        <w:rPr>
          <w:rFonts w:eastAsia="宋体"/>
          <w:kern w:val="2"/>
          <w:szCs w:val="22"/>
          <w:lang w:eastAsia="zh-CN"/>
        </w:rPr>
        <w:t>are still transmitted</w:t>
      </w:r>
      <w:r w:rsidR="00373A4B">
        <w:rPr>
          <w:rFonts w:eastAsia="宋体"/>
          <w:kern w:val="2"/>
          <w:szCs w:val="22"/>
          <w:lang w:eastAsia="zh-CN"/>
        </w:rPr>
        <w:t xml:space="preserve">, based on which </w:t>
      </w:r>
      <w:r w:rsidR="001D5D07">
        <w:rPr>
          <w:rFonts w:eastAsia="宋体"/>
          <w:kern w:val="2"/>
          <w:szCs w:val="22"/>
          <w:lang w:eastAsia="zh-CN"/>
        </w:rPr>
        <w:t xml:space="preserve">the legacy </w:t>
      </w:r>
      <w:r w:rsidR="00373A4B">
        <w:rPr>
          <w:rFonts w:eastAsia="宋体"/>
          <w:kern w:val="2"/>
          <w:szCs w:val="22"/>
          <w:lang w:eastAsia="zh-CN"/>
        </w:rPr>
        <w:t xml:space="preserve">UEs may perform </w:t>
      </w:r>
      <w:r w:rsidR="001D5D07">
        <w:rPr>
          <w:rFonts w:eastAsia="宋体"/>
          <w:kern w:val="2"/>
          <w:szCs w:val="22"/>
          <w:lang w:eastAsia="zh-CN"/>
        </w:rPr>
        <w:t>synchronization and measurem</w:t>
      </w:r>
      <w:r w:rsidR="00373A4B">
        <w:rPr>
          <w:rFonts w:eastAsia="宋体"/>
          <w:kern w:val="2"/>
          <w:szCs w:val="22"/>
          <w:lang w:eastAsia="zh-CN"/>
        </w:rPr>
        <w:t>ent. However,</w:t>
      </w:r>
      <w:r w:rsidR="0021690A">
        <w:rPr>
          <w:rFonts w:eastAsia="宋体"/>
          <w:kern w:val="2"/>
          <w:szCs w:val="22"/>
          <w:lang w:eastAsia="zh-CN"/>
        </w:rPr>
        <w:t xml:space="preserve"> if UL signal/channel/signalling (e.g. preamble, SR) is transmitted, the DL response (e.g. MSG2) may not be </w:t>
      </w:r>
      <w:r w:rsidR="001876CB">
        <w:rPr>
          <w:rFonts w:eastAsia="宋体"/>
          <w:kern w:val="2"/>
          <w:szCs w:val="22"/>
          <w:lang w:eastAsia="zh-CN"/>
        </w:rPr>
        <w:t xml:space="preserve">sent </w:t>
      </w:r>
      <w:r w:rsidR="0021690A">
        <w:rPr>
          <w:rFonts w:eastAsia="宋体"/>
          <w:kern w:val="2"/>
          <w:szCs w:val="22"/>
          <w:lang w:eastAsia="zh-CN"/>
        </w:rPr>
        <w:t>in time</w:t>
      </w:r>
      <w:r w:rsidR="001876CB">
        <w:rPr>
          <w:rFonts w:eastAsia="宋体"/>
          <w:kern w:val="2"/>
          <w:szCs w:val="22"/>
          <w:lang w:eastAsia="zh-CN"/>
        </w:rPr>
        <w:t>. I</w:t>
      </w:r>
      <w:r w:rsidR="00A05A27">
        <w:rPr>
          <w:rFonts w:eastAsia="宋体"/>
          <w:kern w:val="2"/>
          <w:szCs w:val="22"/>
          <w:lang w:eastAsia="zh-CN"/>
        </w:rPr>
        <w:t xml:space="preserve">f the </w:t>
      </w:r>
      <w:r w:rsidR="001876CB">
        <w:rPr>
          <w:rFonts w:eastAsia="宋体"/>
          <w:kern w:val="2"/>
          <w:szCs w:val="22"/>
          <w:lang w:eastAsia="zh-CN"/>
        </w:rPr>
        <w:t>DTX</w:t>
      </w:r>
      <w:r w:rsidR="00EE1E25">
        <w:rPr>
          <w:rFonts w:eastAsia="宋体"/>
          <w:kern w:val="2"/>
          <w:szCs w:val="22"/>
          <w:lang w:eastAsia="zh-CN"/>
        </w:rPr>
        <w:t xml:space="preserve"> </w:t>
      </w:r>
      <w:r w:rsidR="001E0938">
        <w:rPr>
          <w:rFonts w:eastAsia="宋体"/>
          <w:kern w:val="2"/>
          <w:szCs w:val="22"/>
          <w:lang w:eastAsia="zh-CN"/>
        </w:rPr>
        <w:t>non-active period expands a long time</w:t>
      </w:r>
      <w:r w:rsidR="001876CB">
        <w:rPr>
          <w:rFonts w:eastAsia="宋体"/>
          <w:kern w:val="2"/>
          <w:szCs w:val="22"/>
          <w:lang w:eastAsia="zh-CN"/>
        </w:rPr>
        <w:t xml:space="preserve">, the legacy UEs may </w:t>
      </w:r>
      <w:r w:rsidR="00AA131D">
        <w:rPr>
          <w:rFonts w:eastAsia="宋体"/>
          <w:kern w:val="2"/>
          <w:szCs w:val="22"/>
          <w:lang w:eastAsia="zh-CN"/>
        </w:rPr>
        <w:t xml:space="preserve">fail to </w:t>
      </w:r>
      <w:r w:rsidR="001876CB">
        <w:rPr>
          <w:rFonts w:eastAsia="宋体"/>
          <w:kern w:val="2"/>
          <w:szCs w:val="22"/>
          <w:lang w:eastAsia="zh-CN"/>
        </w:rPr>
        <w:t>receive any response</w:t>
      </w:r>
      <w:r w:rsidR="00A63705">
        <w:rPr>
          <w:rFonts w:eastAsia="宋体"/>
          <w:kern w:val="2"/>
          <w:szCs w:val="22"/>
          <w:lang w:eastAsia="zh-CN"/>
        </w:rPr>
        <w:t xml:space="preserve"> and may cause problems, for instance, if the </w:t>
      </w:r>
      <w:r w:rsidR="00A63705" w:rsidRPr="00A63705">
        <w:rPr>
          <w:rFonts w:eastAsia="宋体"/>
          <w:kern w:val="2"/>
          <w:szCs w:val="22"/>
          <w:lang w:eastAsia="zh-CN"/>
        </w:rPr>
        <w:t>ra-ResponseWindow</w:t>
      </w:r>
      <w:r w:rsidR="00A63705">
        <w:rPr>
          <w:rFonts w:eastAsia="宋体"/>
          <w:kern w:val="2"/>
          <w:szCs w:val="22"/>
          <w:lang w:eastAsia="zh-CN"/>
        </w:rPr>
        <w:t xml:space="preserve"> expires and the RAR has not been received the UE considers RACH as failed</w:t>
      </w:r>
      <w:r w:rsidR="001876CB">
        <w:rPr>
          <w:rFonts w:eastAsia="宋体"/>
          <w:kern w:val="2"/>
          <w:szCs w:val="22"/>
          <w:lang w:eastAsia="zh-CN"/>
        </w:rPr>
        <w:t xml:space="preserve">. </w:t>
      </w:r>
      <w:r w:rsidR="00AA131D">
        <w:rPr>
          <w:rFonts w:eastAsiaTheme="minorEastAsia"/>
          <w:lang w:eastAsia="zh-CN"/>
        </w:rPr>
        <w:t xml:space="preserve">In </w:t>
      </w:r>
      <w:r w:rsidR="00AA131D">
        <w:rPr>
          <w:rFonts w:eastAsia="宋体"/>
          <w:kern w:val="2"/>
          <w:szCs w:val="22"/>
          <w:lang w:eastAsia="zh-CN"/>
        </w:rPr>
        <w:t xml:space="preserve">examples 1, the </w:t>
      </w:r>
      <w:r w:rsidR="00AA131D" w:rsidRPr="008B1ECE">
        <w:rPr>
          <w:rFonts w:eastAsia="宋体"/>
          <w:kern w:val="2"/>
          <w:szCs w:val="22"/>
          <w:lang w:eastAsia="zh-CN"/>
        </w:rPr>
        <w:t>common signals and reference signals</w:t>
      </w:r>
      <w:r w:rsidR="00AA131D">
        <w:rPr>
          <w:rFonts w:eastAsia="宋体"/>
          <w:kern w:val="2"/>
          <w:szCs w:val="22"/>
          <w:lang w:eastAsia="zh-CN"/>
        </w:rPr>
        <w:t xml:space="preserve"> are not transmitted, which may impact the synchronization and measurement </w:t>
      </w:r>
      <w:r w:rsidR="00715456">
        <w:rPr>
          <w:rFonts w:eastAsia="宋体"/>
          <w:kern w:val="2"/>
          <w:szCs w:val="22"/>
          <w:lang w:eastAsia="zh-CN"/>
        </w:rPr>
        <w:t>for</w:t>
      </w:r>
      <w:r w:rsidR="00AA131D">
        <w:rPr>
          <w:rFonts w:eastAsia="宋体"/>
          <w:kern w:val="2"/>
          <w:szCs w:val="22"/>
          <w:lang w:eastAsia="zh-CN"/>
        </w:rPr>
        <w:t xml:space="preserve"> legacy UEs. </w:t>
      </w:r>
    </w:p>
    <w:p w14:paraId="4C352454" w14:textId="3716A9CC" w:rsidR="00772A4D" w:rsidRPr="00CC120B" w:rsidRDefault="0044504F" w:rsidP="00BC06FC">
      <w:pPr>
        <w:adjustRightInd/>
        <w:jc w:val="both"/>
      </w:pPr>
      <w:r>
        <w:rPr>
          <w:rFonts w:eastAsia="宋体"/>
          <w:kern w:val="2"/>
          <w:szCs w:val="22"/>
          <w:lang w:eastAsia="zh-CN"/>
        </w:rPr>
        <w:lastRenderedPageBreak/>
        <w:t xml:space="preserve">According to </w:t>
      </w:r>
      <w:r w:rsidR="00AA131D">
        <w:rPr>
          <w:rFonts w:eastAsia="宋体"/>
          <w:kern w:val="2"/>
          <w:szCs w:val="22"/>
          <w:lang w:eastAsia="zh-CN"/>
        </w:rPr>
        <w:t>the above analysis, w</w:t>
      </w:r>
      <w:r w:rsidR="00AA131D" w:rsidRPr="00AA131D">
        <w:rPr>
          <w:rFonts w:eastAsia="宋体"/>
          <w:kern w:val="2"/>
          <w:szCs w:val="22"/>
          <w:lang w:eastAsia="zh-CN"/>
        </w:rPr>
        <w:t xml:space="preserve">hether legacy UEs </w:t>
      </w:r>
      <w:r w:rsidR="00AA131D">
        <w:rPr>
          <w:rFonts w:eastAsia="宋体"/>
          <w:kern w:val="2"/>
          <w:szCs w:val="22"/>
          <w:lang w:eastAsia="zh-CN"/>
        </w:rPr>
        <w:t xml:space="preserve">is impacted </w:t>
      </w:r>
      <w:r w:rsidR="00C86BE5">
        <w:rPr>
          <w:rFonts w:eastAsia="宋体"/>
          <w:kern w:val="2"/>
          <w:szCs w:val="22"/>
          <w:lang w:eastAsia="zh-CN"/>
        </w:rPr>
        <w:t xml:space="preserve">by </w:t>
      </w:r>
      <w:r w:rsidR="00AA131D" w:rsidRPr="00AA131D">
        <w:rPr>
          <w:rFonts w:eastAsia="宋体"/>
          <w:kern w:val="2"/>
          <w:szCs w:val="22"/>
          <w:lang w:eastAsia="zh-CN"/>
        </w:rPr>
        <w:t xml:space="preserve">cell DTX </w:t>
      </w:r>
      <w:r w:rsidR="00AA131D">
        <w:rPr>
          <w:rFonts w:eastAsia="宋体"/>
          <w:kern w:val="2"/>
          <w:szCs w:val="22"/>
          <w:lang w:eastAsia="zh-CN"/>
        </w:rPr>
        <w:t xml:space="preserve">depends on which DTX mode/example is </w:t>
      </w:r>
      <w:r w:rsidR="00C86BE5">
        <w:rPr>
          <w:rFonts w:eastAsia="宋体"/>
          <w:kern w:val="2"/>
          <w:szCs w:val="22"/>
          <w:lang w:eastAsia="zh-CN"/>
        </w:rPr>
        <w:t xml:space="preserve">used </w:t>
      </w:r>
      <w:r w:rsidR="00772A4D">
        <w:rPr>
          <w:rFonts w:eastAsia="宋体"/>
          <w:kern w:val="2"/>
          <w:szCs w:val="22"/>
          <w:lang w:eastAsia="zh-CN"/>
        </w:rPr>
        <w:t xml:space="preserve">and the detailed </w:t>
      </w:r>
      <w:r w:rsidR="00772A4D" w:rsidRPr="00772A4D">
        <w:rPr>
          <w:rFonts w:eastAsia="宋体"/>
          <w:kern w:val="2"/>
          <w:szCs w:val="22"/>
          <w:lang w:eastAsia="zh-CN"/>
        </w:rPr>
        <w:t>configuration of the DTX pattern</w:t>
      </w:r>
      <w:r w:rsidR="00772A4D">
        <w:rPr>
          <w:rFonts w:eastAsia="宋体"/>
          <w:kern w:val="2"/>
          <w:szCs w:val="22"/>
          <w:lang w:eastAsia="zh-CN"/>
        </w:rPr>
        <w:t xml:space="preserve">. </w:t>
      </w:r>
      <w:r w:rsidR="00CE716D">
        <w:rPr>
          <w:rFonts w:eastAsia="宋体"/>
          <w:kern w:val="2"/>
          <w:szCs w:val="22"/>
          <w:lang w:eastAsia="zh-CN"/>
        </w:rPr>
        <w:t>Therefore i</w:t>
      </w:r>
      <w:r w:rsidR="00C86BE5">
        <w:rPr>
          <w:rFonts w:eastAsia="宋体"/>
          <w:kern w:val="2"/>
          <w:szCs w:val="22"/>
          <w:lang w:eastAsia="zh-CN"/>
        </w:rPr>
        <w:t xml:space="preserve">t can be left to </w:t>
      </w:r>
      <w:r w:rsidR="00C86BE5" w:rsidRPr="00772A4D">
        <w:rPr>
          <w:rFonts w:eastAsia="宋体"/>
          <w:kern w:val="2"/>
          <w:szCs w:val="22"/>
          <w:lang w:eastAsia="zh-CN"/>
        </w:rPr>
        <w:t xml:space="preserve">implementation </w:t>
      </w:r>
      <w:r w:rsidR="00C86BE5">
        <w:rPr>
          <w:rFonts w:eastAsia="宋体"/>
          <w:kern w:val="2"/>
          <w:szCs w:val="22"/>
          <w:lang w:eastAsia="zh-CN"/>
        </w:rPr>
        <w:t>w</w:t>
      </w:r>
      <w:r w:rsidR="00772A4D" w:rsidRPr="00772A4D">
        <w:rPr>
          <w:rFonts w:eastAsia="宋体"/>
          <w:kern w:val="2"/>
          <w:szCs w:val="22"/>
          <w:lang w:eastAsia="zh-CN"/>
        </w:rPr>
        <w:t xml:space="preserve">hether to prevent legacy UEs from accessing cells with DTX mode </w:t>
      </w:r>
      <w:r w:rsidR="00C86BE5">
        <w:rPr>
          <w:rFonts w:eastAsia="宋体"/>
          <w:kern w:val="2"/>
          <w:szCs w:val="22"/>
          <w:lang w:eastAsia="zh-CN"/>
        </w:rPr>
        <w:t xml:space="preserve">or not. </w:t>
      </w:r>
      <w:r w:rsidR="00772A4D">
        <w:rPr>
          <w:rFonts w:eastAsia="宋体"/>
          <w:kern w:val="2"/>
          <w:szCs w:val="22"/>
          <w:lang w:eastAsia="zh-CN"/>
        </w:rPr>
        <w:t xml:space="preserve">Note that in last RAN2 meeting, when discussing </w:t>
      </w:r>
      <w:r w:rsidR="00C81D89">
        <w:rPr>
          <w:rFonts w:eastAsia="宋体"/>
          <w:kern w:val="2"/>
          <w:szCs w:val="22"/>
          <w:lang w:eastAsia="zh-CN"/>
        </w:rPr>
        <w:t xml:space="preserve">the </w:t>
      </w:r>
      <w:r w:rsidR="00772A4D">
        <w:rPr>
          <w:rFonts w:eastAsia="宋体"/>
          <w:kern w:val="2"/>
          <w:szCs w:val="22"/>
          <w:lang w:eastAsia="zh-CN"/>
        </w:rPr>
        <w:t>cell</w:t>
      </w:r>
      <w:r w:rsidR="00C81D89">
        <w:rPr>
          <w:rFonts w:eastAsia="宋体"/>
          <w:kern w:val="2"/>
          <w:szCs w:val="22"/>
          <w:lang w:eastAsia="zh-CN"/>
        </w:rPr>
        <w:t xml:space="preserve"> (</w:t>
      </w:r>
      <w:r w:rsidR="00772A4D">
        <w:rPr>
          <w:rFonts w:eastAsia="宋体"/>
          <w:kern w:val="2"/>
          <w:szCs w:val="22"/>
          <w:lang w:eastAsia="zh-CN"/>
        </w:rPr>
        <w:t>re</w:t>
      </w:r>
      <w:r w:rsidR="00C81D89">
        <w:rPr>
          <w:rFonts w:eastAsia="宋体"/>
          <w:kern w:val="2"/>
          <w:szCs w:val="22"/>
          <w:lang w:eastAsia="zh-CN"/>
        </w:rPr>
        <w:t>)</w:t>
      </w:r>
      <w:r w:rsidR="00772A4D">
        <w:rPr>
          <w:rFonts w:eastAsia="宋体"/>
          <w:kern w:val="2"/>
          <w:szCs w:val="22"/>
          <w:lang w:eastAsia="zh-CN"/>
        </w:rPr>
        <w:t>selection te</w:t>
      </w:r>
      <w:r w:rsidR="00C81D89">
        <w:rPr>
          <w:rFonts w:eastAsia="宋体"/>
          <w:kern w:val="2"/>
          <w:szCs w:val="22"/>
          <w:lang w:eastAsia="zh-CN"/>
        </w:rPr>
        <w:t xml:space="preserve">chniques, </w:t>
      </w:r>
      <w:r w:rsidR="00772A4D">
        <w:rPr>
          <w:rFonts w:eastAsia="宋体"/>
          <w:kern w:val="2"/>
          <w:szCs w:val="22"/>
          <w:lang w:eastAsia="zh-CN"/>
        </w:rPr>
        <w:t xml:space="preserve">some possible </w:t>
      </w:r>
      <w:r w:rsidR="00772A4D" w:rsidRPr="00772A4D">
        <w:rPr>
          <w:rFonts w:eastAsia="宋体"/>
          <w:kern w:val="2"/>
          <w:szCs w:val="22"/>
          <w:lang w:eastAsia="zh-CN"/>
        </w:rPr>
        <w:t xml:space="preserve">solutions </w:t>
      </w:r>
      <w:r w:rsidR="00772A4D">
        <w:rPr>
          <w:rFonts w:eastAsia="宋体"/>
          <w:kern w:val="2"/>
          <w:szCs w:val="22"/>
          <w:lang w:eastAsia="zh-CN"/>
        </w:rPr>
        <w:t xml:space="preserve">to </w:t>
      </w:r>
      <w:r w:rsidR="00772A4D" w:rsidRPr="00772A4D">
        <w:rPr>
          <w:rFonts w:eastAsia="宋体"/>
          <w:kern w:val="2"/>
          <w:szCs w:val="22"/>
          <w:lang w:eastAsia="zh-CN"/>
        </w:rPr>
        <w:t>prevent legacy UEs from camping</w:t>
      </w:r>
      <w:r w:rsidR="00772A4D">
        <w:rPr>
          <w:rFonts w:eastAsia="宋体"/>
          <w:kern w:val="2"/>
          <w:szCs w:val="22"/>
          <w:lang w:eastAsia="zh-CN"/>
        </w:rPr>
        <w:t xml:space="preserve">, e.g. </w:t>
      </w:r>
      <w:r w:rsidR="00C81D89" w:rsidRPr="00222026">
        <w:rPr>
          <w:i/>
        </w:rPr>
        <w:t>cellBarred</w:t>
      </w:r>
      <w:r w:rsidR="00C81D89">
        <w:rPr>
          <w:i/>
        </w:rPr>
        <w:t xml:space="preserve"> or</w:t>
      </w:r>
      <w:r w:rsidR="00C81D89">
        <w:rPr>
          <w:rFonts w:eastAsia="宋体"/>
          <w:kern w:val="2"/>
          <w:szCs w:val="22"/>
          <w:lang w:eastAsia="zh-CN"/>
        </w:rPr>
        <w:t xml:space="preserve"> </w:t>
      </w:r>
      <w:r w:rsidR="00772A4D" w:rsidRPr="00772A4D">
        <w:rPr>
          <w:i/>
        </w:rPr>
        <w:t>IntraFreqExcludedCellList</w:t>
      </w:r>
      <w:r w:rsidR="00C81D89" w:rsidRPr="00CC120B">
        <w:t xml:space="preserve"> </w:t>
      </w:r>
      <w:r w:rsidR="00C81D89">
        <w:t xml:space="preserve">are </w:t>
      </w:r>
      <w:r w:rsidR="00772A4D" w:rsidRPr="00CC120B">
        <w:t xml:space="preserve">identified. Such </w:t>
      </w:r>
      <w:r w:rsidR="00C81D89" w:rsidRPr="00CC120B">
        <w:t>solution</w:t>
      </w:r>
      <w:r w:rsidR="00C81D89">
        <w:t>s</w:t>
      </w:r>
      <w:r w:rsidR="00772A4D" w:rsidRPr="00CC120B">
        <w:t xml:space="preserve"> </w:t>
      </w:r>
      <w:r w:rsidR="00CF6B6B">
        <w:t xml:space="preserve">are also applicable to the </w:t>
      </w:r>
      <w:r w:rsidR="00772A4D" w:rsidRPr="00CC120B">
        <w:t>cell DTX case.</w:t>
      </w:r>
    </w:p>
    <w:p w14:paraId="2F38FB83" w14:textId="2B68D568" w:rsidR="00BD5CF2" w:rsidRDefault="00026E01" w:rsidP="00BC06FC">
      <w:pPr>
        <w:adjustRightInd/>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001D5D07" w:rsidRPr="001D5D07">
        <w:rPr>
          <w:rFonts w:eastAsiaTheme="minorEastAsia"/>
          <w:b/>
          <w:i/>
          <w:lang w:eastAsia="zh-CN"/>
        </w:rPr>
        <w:t>3-1</w:t>
      </w:r>
      <w:r w:rsidRPr="00281287">
        <w:rPr>
          <w:rFonts w:eastAsiaTheme="minorEastAsia"/>
          <w:b/>
          <w:i/>
          <w:lang w:eastAsia="zh-CN"/>
        </w:rPr>
        <w:t>:</w:t>
      </w:r>
      <w:r>
        <w:rPr>
          <w:rFonts w:eastAsiaTheme="minorEastAsia"/>
          <w:b/>
          <w:i/>
          <w:lang w:eastAsia="zh-CN"/>
        </w:rPr>
        <w:t xml:space="preserve"> </w:t>
      </w:r>
      <w:r w:rsidR="00BD5CF2">
        <w:rPr>
          <w:rFonts w:eastAsiaTheme="minorEastAsia"/>
          <w:b/>
          <w:i/>
          <w:lang w:eastAsia="zh-CN"/>
        </w:rPr>
        <w:t xml:space="preserve">Whether to </w:t>
      </w:r>
      <w:r w:rsidR="005730D6" w:rsidRPr="005730D6">
        <w:rPr>
          <w:rFonts w:eastAsiaTheme="minorEastAsia"/>
          <w:b/>
          <w:i/>
          <w:lang w:eastAsia="zh-CN"/>
        </w:rPr>
        <w:t>prevent</w:t>
      </w:r>
      <w:r w:rsidR="00BD5CF2">
        <w:rPr>
          <w:rFonts w:eastAsiaTheme="minorEastAsia"/>
          <w:b/>
          <w:i/>
          <w:lang w:eastAsia="zh-CN"/>
        </w:rPr>
        <w:t xml:space="preserve"> the legacy UEs </w:t>
      </w:r>
      <w:r w:rsidR="005730D6">
        <w:rPr>
          <w:rFonts w:eastAsiaTheme="minorEastAsia"/>
          <w:b/>
          <w:i/>
          <w:lang w:eastAsia="zh-CN"/>
        </w:rPr>
        <w:t xml:space="preserve">from </w:t>
      </w:r>
      <w:r w:rsidR="005730D6" w:rsidRPr="00BD5CF2">
        <w:rPr>
          <w:rFonts w:eastAsiaTheme="minorEastAsia"/>
          <w:b/>
          <w:i/>
          <w:lang w:eastAsia="zh-CN"/>
        </w:rPr>
        <w:t>acces</w:t>
      </w:r>
      <w:r w:rsidR="005730D6">
        <w:rPr>
          <w:rFonts w:eastAsiaTheme="minorEastAsia"/>
          <w:b/>
          <w:i/>
          <w:lang w:eastAsia="zh-CN"/>
        </w:rPr>
        <w:t>sin</w:t>
      </w:r>
      <w:r w:rsidR="005730D6" w:rsidRPr="00BD5CF2">
        <w:rPr>
          <w:rFonts w:eastAsiaTheme="minorEastAsia"/>
          <w:b/>
          <w:i/>
          <w:lang w:eastAsia="zh-CN"/>
        </w:rPr>
        <w:t>g</w:t>
      </w:r>
      <w:r w:rsidR="00BD5CF2" w:rsidRPr="00BD5CF2">
        <w:rPr>
          <w:rFonts w:eastAsiaTheme="minorEastAsia"/>
          <w:b/>
          <w:i/>
          <w:lang w:eastAsia="zh-CN"/>
        </w:rPr>
        <w:t xml:space="preserve"> cells with DTX mode </w:t>
      </w:r>
      <w:r w:rsidR="00BD5CF2">
        <w:rPr>
          <w:rFonts w:eastAsiaTheme="minorEastAsia"/>
          <w:b/>
          <w:i/>
          <w:lang w:eastAsia="zh-CN"/>
        </w:rPr>
        <w:t xml:space="preserve">can be </w:t>
      </w:r>
      <w:r w:rsidR="00857FDB">
        <w:rPr>
          <w:rFonts w:eastAsiaTheme="minorEastAsia"/>
          <w:b/>
          <w:i/>
          <w:lang w:eastAsia="zh-CN"/>
        </w:rPr>
        <w:t xml:space="preserve">left to </w:t>
      </w:r>
      <w:r w:rsidR="00BD5CF2">
        <w:rPr>
          <w:rFonts w:eastAsiaTheme="minorEastAsia"/>
          <w:b/>
          <w:i/>
          <w:lang w:eastAsia="zh-CN"/>
        </w:rPr>
        <w:t>implementation</w:t>
      </w:r>
      <w:r w:rsidR="00CE716D">
        <w:rPr>
          <w:rFonts w:eastAsiaTheme="minorEastAsia"/>
          <w:b/>
          <w:i/>
          <w:lang w:eastAsia="zh-CN"/>
        </w:rPr>
        <w:t xml:space="preserve"> according to the detailed configuration of the DTX pattern</w:t>
      </w:r>
      <w:r w:rsidR="00BD5CF2">
        <w:rPr>
          <w:rFonts w:eastAsiaTheme="minorEastAsia"/>
          <w:b/>
          <w:i/>
          <w:lang w:eastAsia="zh-CN"/>
        </w:rPr>
        <w:t>.</w:t>
      </w:r>
      <w:r w:rsidR="00501987">
        <w:rPr>
          <w:rFonts w:eastAsiaTheme="minorEastAsia"/>
          <w:b/>
          <w:i/>
          <w:lang w:eastAsia="zh-CN"/>
        </w:rPr>
        <w:t xml:space="preserve"> In case the </w:t>
      </w:r>
      <w:r w:rsidR="00E07237">
        <w:rPr>
          <w:rFonts w:eastAsiaTheme="minorEastAsia"/>
          <w:b/>
          <w:i/>
          <w:lang w:eastAsia="zh-CN"/>
        </w:rPr>
        <w:t xml:space="preserve">network wants to prevent the </w:t>
      </w:r>
      <w:r w:rsidR="00501987">
        <w:rPr>
          <w:rFonts w:eastAsiaTheme="minorEastAsia"/>
          <w:b/>
          <w:i/>
          <w:lang w:eastAsia="zh-CN"/>
        </w:rPr>
        <w:t xml:space="preserve">legacy UEs, the mechanism </w:t>
      </w:r>
      <w:r w:rsidR="00CE716D">
        <w:rPr>
          <w:rFonts w:eastAsiaTheme="minorEastAsia"/>
          <w:b/>
          <w:i/>
          <w:lang w:eastAsia="zh-CN"/>
        </w:rPr>
        <w:t xml:space="preserve">discussed for </w:t>
      </w:r>
      <w:r w:rsidR="00501987">
        <w:rPr>
          <w:rFonts w:eastAsiaTheme="minorEastAsia"/>
          <w:b/>
          <w:i/>
          <w:lang w:eastAsia="zh-CN"/>
        </w:rPr>
        <w:t>cell barr</w:t>
      </w:r>
      <w:r w:rsidR="00CE716D">
        <w:rPr>
          <w:rFonts w:eastAsiaTheme="minorEastAsia"/>
          <w:b/>
          <w:i/>
          <w:lang w:eastAsia="zh-CN"/>
        </w:rPr>
        <w:t>ing</w:t>
      </w:r>
      <w:r w:rsidR="00501987">
        <w:rPr>
          <w:rFonts w:eastAsiaTheme="minorEastAsia"/>
          <w:b/>
          <w:i/>
          <w:lang w:eastAsia="zh-CN"/>
        </w:rPr>
        <w:t xml:space="preserve"> can be </w:t>
      </w:r>
      <w:r w:rsidR="00CE716D">
        <w:rPr>
          <w:rFonts w:eastAsiaTheme="minorEastAsia"/>
          <w:b/>
          <w:i/>
          <w:lang w:eastAsia="zh-CN"/>
        </w:rPr>
        <w:t>re-</w:t>
      </w:r>
      <w:r w:rsidR="00501987">
        <w:rPr>
          <w:rFonts w:eastAsiaTheme="minorEastAsia"/>
          <w:b/>
          <w:i/>
          <w:lang w:eastAsia="zh-CN"/>
        </w:rPr>
        <w:t>used.</w:t>
      </w:r>
    </w:p>
    <w:p w14:paraId="6FA5E45E" w14:textId="7E6576EA" w:rsidR="00C70A34" w:rsidRPr="0059654C" w:rsidRDefault="00CD5C1D" w:rsidP="0059654C">
      <w:pPr>
        <w:adjustRightInd/>
        <w:jc w:val="both"/>
        <w:rPr>
          <w:rFonts w:eastAsia="宋体"/>
          <w:u w:val="single"/>
          <w:lang w:eastAsia="zh-CN"/>
        </w:rPr>
      </w:pPr>
      <w:r w:rsidRPr="00702290">
        <w:rPr>
          <w:rFonts w:eastAsia="宋体"/>
          <w:kern w:val="2"/>
          <w:szCs w:val="22"/>
          <w:u w:val="single"/>
          <w:lang w:eastAsia="zh-CN"/>
        </w:rPr>
        <w:t xml:space="preserve">Issue </w:t>
      </w:r>
      <w:r>
        <w:rPr>
          <w:rFonts w:eastAsia="宋体"/>
          <w:kern w:val="2"/>
          <w:szCs w:val="22"/>
          <w:u w:val="single"/>
          <w:lang w:eastAsia="zh-CN"/>
        </w:rPr>
        <w:t>3</w:t>
      </w:r>
      <w:r w:rsidRPr="00702290">
        <w:rPr>
          <w:rFonts w:eastAsia="宋体"/>
          <w:kern w:val="2"/>
          <w:szCs w:val="22"/>
          <w:u w:val="single"/>
          <w:lang w:eastAsia="zh-CN"/>
        </w:rPr>
        <w:t>-</w:t>
      </w:r>
      <w:r>
        <w:rPr>
          <w:rFonts w:eastAsia="宋体"/>
          <w:kern w:val="2"/>
          <w:szCs w:val="22"/>
          <w:u w:val="single"/>
          <w:lang w:eastAsia="zh-CN"/>
        </w:rPr>
        <w:t>2</w:t>
      </w:r>
      <w:r w:rsidRPr="00702290">
        <w:rPr>
          <w:rFonts w:eastAsia="宋体"/>
          <w:kern w:val="2"/>
          <w:szCs w:val="22"/>
          <w:u w:val="single"/>
          <w:lang w:eastAsia="zh-CN"/>
        </w:rPr>
        <w:t>:</w:t>
      </w:r>
      <w:r w:rsidRPr="00702290">
        <w:rPr>
          <w:rFonts w:eastAsia="宋体" w:hint="eastAsia"/>
          <w:u w:val="single"/>
          <w:lang w:eastAsia="zh-CN"/>
        </w:rPr>
        <w:t xml:space="preserve"> </w:t>
      </w:r>
      <w:r>
        <w:rPr>
          <w:rFonts w:eastAsia="宋体"/>
          <w:u w:val="single"/>
          <w:lang w:eastAsia="zh-CN"/>
        </w:rPr>
        <w:t xml:space="preserve">UE </w:t>
      </w:r>
      <w:r w:rsidRPr="00CD5C1D">
        <w:rPr>
          <w:rFonts w:eastAsia="宋体"/>
          <w:u w:val="single"/>
          <w:lang w:eastAsia="zh-CN"/>
        </w:rPr>
        <w:t>behaviour</w:t>
      </w:r>
    </w:p>
    <w:p w14:paraId="35EC25E9" w14:textId="70E56FEA" w:rsidR="00C70A34" w:rsidRDefault="00DF133C" w:rsidP="00C70A34">
      <w:pPr>
        <w:rPr>
          <w:rFonts w:eastAsiaTheme="minorEastAsia"/>
          <w:lang w:eastAsia="zh-CN"/>
        </w:rPr>
      </w:pPr>
      <w:r>
        <w:rPr>
          <w:rFonts w:eastAsiaTheme="minorEastAsia"/>
          <w:lang w:eastAsia="zh-CN"/>
        </w:rPr>
        <w:t xml:space="preserve">The possible </w:t>
      </w:r>
      <w:r w:rsidRPr="00DF133C">
        <w:rPr>
          <w:rFonts w:eastAsiaTheme="minorEastAsia"/>
          <w:lang w:eastAsia="zh-CN"/>
        </w:rPr>
        <w:t xml:space="preserve">UE behaviour </w:t>
      </w:r>
      <w:r>
        <w:rPr>
          <w:rFonts w:eastAsiaTheme="minorEastAsia"/>
          <w:lang w:eastAsia="zh-CN"/>
        </w:rPr>
        <w:t>for the four examples is shown in the following table</w:t>
      </w:r>
      <w:r w:rsidR="00A63705">
        <w:rPr>
          <w:rFonts w:eastAsiaTheme="minorEastAsia"/>
          <w:lang w:eastAsia="zh-CN"/>
        </w:rPr>
        <w:t xml:space="preserve"> (only Cell DTX is considered)</w:t>
      </w:r>
      <w:r>
        <w:rPr>
          <w:rFonts w:eastAsiaTheme="minorEastAsia"/>
          <w:lang w:eastAsia="zh-CN"/>
        </w:rPr>
        <w:t xml:space="preserve">. </w:t>
      </w:r>
    </w:p>
    <w:tbl>
      <w:tblPr>
        <w:tblStyle w:val="af8"/>
        <w:tblW w:w="9581" w:type="dxa"/>
        <w:tblLook w:val="04A0" w:firstRow="1" w:lastRow="0" w:firstColumn="1" w:lastColumn="0" w:noHBand="0" w:noVBand="1"/>
      </w:tblPr>
      <w:tblGrid>
        <w:gridCol w:w="1077"/>
        <w:gridCol w:w="4021"/>
        <w:gridCol w:w="4483"/>
      </w:tblGrid>
      <w:tr w:rsidR="003E773C" w14:paraId="32EE0BE5" w14:textId="77777777" w:rsidTr="005473C3">
        <w:trPr>
          <w:trHeight w:val="340"/>
        </w:trPr>
        <w:tc>
          <w:tcPr>
            <w:tcW w:w="0" w:type="auto"/>
            <w:shd w:val="clear" w:color="auto" w:fill="D9D9D9" w:themeFill="background1" w:themeFillShade="D9"/>
            <w:vAlign w:val="center"/>
          </w:tcPr>
          <w:p w14:paraId="66AEBA39" w14:textId="6522672B" w:rsidR="003E773C" w:rsidRDefault="005331A9" w:rsidP="00446E74">
            <w:pPr>
              <w:adjustRightInd/>
              <w:spacing w:after="0"/>
              <w:jc w:val="center"/>
              <w:rPr>
                <w:rFonts w:eastAsia="宋体"/>
                <w:kern w:val="2"/>
                <w:szCs w:val="22"/>
                <w:lang w:eastAsia="zh-CN"/>
              </w:rPr>
            </w:pPr>
            <w:r>
              <w:rPr>
                <w:rFonts w:eastAsia="宋体"/>
                <w:kern w:val="2"/>
                <w:szCs w:val="22"/>
                <w:lang w:eastAsia="zh-CN"/>
              </w:rPr>
              <w:t xml:space="preserve"> </w:t>
            </w:r>
          </w:p>
        </w:tc>
        <w:tc>
          <w:tcPr>
            <w:tcW w:w="4021" w:type="dxa"/>
            <w:shd w:val="clear" w:color="auto" w:fill="D9D9D9" w:themeFill="background1" w:themeFillShade="D9"/>
            <w:vAlign w:val="center"/>
          </w:tcPr>
          <w:p w14:paraId="582AFE0A" w14:textId="6FCFD1F7" w:rsidR="003E773C" w:rsidRPr="00446E74" w:rsidRDefault="005C7D8C" w:rsidP="00A63705">
            <w:pPr>
              <w:adjustRightInd/>
              <w:spacing w:after="0"/>
              <w:jc w:val="center"/>
              <w:rPr>
                <w:rFonts w:eastAsia="宋体"/>
                <w:b/>
                <w:kern w:val="2"/>
                <w:szCs w:val="22"/>
                <w:lang w:eastAsia="zh-CN"/>
              </w:rPr>
            </w:pPr>
            <w:r>
              <w:rPr>
                <w:rFonts w:eastAsia="宋体"/>
                <w:b/>
                <w:kern w:val="2"/>
                <w:szCs w:val="22"/>
                <w:lang w:eastAsia="zh-CN"/>
              </w:rPr>
              <w:t>NW</w:t>
            </w:r>
            <w:r w:rsidR="003E773C" w:rsidRPr="00446E74">
              <w:rPr>
                <w:rFonts w:eastAsia="宋体"/>
                <w:b/>
                <w:kern w:val="2"/>
                <w:szCs w:val="22"/>
                <w:lang w:eastAsia="zh-CN"/>
              </w:rPr>
              <w:t xml:space="preserve"> behaviour </w:t>
            </w:r>
            <w:r w:rsidR="00420C4F">
              <w:rPr>
                <w:rFonts w:eastAsia="宋体"/>
                <w:b/>
                <w:kern w:val="2"/>
                <w:szCs w:val="22"/>
                <w:lang w:eastAsia="zh-CN"/>
              </w:rPr>
              <w:t xml:space="preserve">in </w:t>
            </w:r>
            <w:r>
              <w:rPr>
                <w:rFonts w:eastAsia="宋体"/>
                <w:b/>
                <w:kern w:val="2"/>
                <w:szCs w:val="22"/>
                <w:lang w:eastAsia="zh-CN"/>
              </w:rPr>
              <w:t xml:space="preserve">cell </w:t>
            </w:r>
            <w:r w:rsidR="00A63705">
              <w:rPr>
                <w:rFonts w:eastAsia="宋体"/>
                <w:b/>
                <w:kern w:val="2"/>
                <w:szCs w:val="22"/>
                <w:lang w:eastAsia="zh-CN"/>
              </w:rPr>
              <w:t xml:space="preserve">non-active </w:t>
            </w:r>
            <w:r w:rsidR="0031388E" w:rsidRPr="0031388E">
              <w:rPr>
                <w:rFonts w:eastAsia="宋体"/>
                <w:b/>
                <w:kern w:val="2"/>
                <w:szCs w:val="22"/>
                <w:lang w:eastAsia="zh-CN"/>
              </w:rPr>
              <w:t>period</w:t>
            </w:r>
            <w:r w:rsidR="00A63705">
              <w:rPr>
                <w:rFonts w:eastAsia="宋体"/>
                <w:b/>
                <w:kern w:val="2"/>
                <w:szCs w:val="22"/>
                <w:lang w:eastAsia="zh-CN"/>
              </w:rPr>
              <w:t>s</w:t>
            </w:r>
          </w:p>
        </w:tc>
        <w:tc>
          <w:tcPr>
            <w:tcW w:w="4483" w:type="dxa"/>
            <w:shd w:val="clear" w:color="auto" w:fill="D9D9D9" w:themeFill="background1" w:themeFillShade="D9"/>
            <w:vAlign w:val="center"/>
          </w:tcPr>
          <w:p w14:paraId="04609D9A" w14:textId="12B6F31C" w:rsidR="003E773C" w:rsidRPr="00446E74" w:rsidRDefault="0031388E" w:rsidP="00A63705">
            <w:pPr>
              <w:adjustRightInd/>
              <w:spacing w:after="0"/>
              <w:jc w:val="center"/>
              <w:rPr>
                <w:rFonts w:eastAsia="宋体"/>
                <w:b/>
                <w:kern w:val="2"/>
                <w:szCs w:val="22"/>
                <w:lang w:eastAsia="zh-CN"/>
              </w:rPr>
            </w:pPr>
            <w:r>
              <w:rPr>
                <w:rFonts w:eastAsia="宋体"/>
                <w:b/>
                <w:kern w:val="2"/>
                <w:szCs w:val="22"/>
                <w:lang w:eastAsia="zh-CN"/>
              </w:rPr>
              <w:t>UE</w:t>
            </w:r>
            <w:r w:rsidRPr="00446E74">
              <w:rPr>
                <w:rFonts w:eastAsia="宋体"/>
                <w:b/>
                <w:kern w:val="2"/>
                <w:szCs w:val="22"/>
                <w:lang w:eastAsia="zh-CN"/>
              </w:rPr>
              <w:t xml:space="preserve"> behaviour </w:t>
            </w:r>
            <w:r w:rsidR="0004394D">
              <w:rPr>
                <w:rFonts w:eastAsia="宋体"/>
                <w:b/>
                <w:kern w:val="2"/>
                <w:szCs w:val="22"/>
                <w:lang w:eastAsia="zh-CN"/>
              </w:rPr>
              <w:t xml:space="preserve">in cell </w:t>
            </w:r>
            <w:r w:rsidR="00A63705">
              <w:rPr>
                <w:rFonts w:eastAsia="宋体"/>
                <w:b/>
                <w:kern w:val="2"/>
                <w:szCs w:val="22"/>
                <w:lang w:eastAsia="zh-CN"/>
              </w:rPr>
              <w:t xml:space="preserve">non-active </w:t>
            </w:r>
            <w:r w:rsidR="0004394D" w:rsidRPr="0031388E">
              <w:rPr>
                <w:rFonts w:eastAsia="宋体"/>
                <w:b/>
                <w:kern w:val="2"/>
                <w:szCs w:val="22"/>
                <w:lang w:eastAsia="zh-CN"/>
              </w:rPr>
              <w:t>period</w:t>
            </w:r>
            <w:r w:rsidR="00A63705">
              <w:rPr>
                <w:rFonts w:eastAsia="宋体"/>
                <w:b/>
                <w:kern w:val="2"/>
                <w:szCs w:val="22"/>
                <w:lang w:eastAsia="zh-CN"/>
              </w:rPr>
              <w:t>s</w:t>
            </w:r>
          </w:p>
        </w:tc>
      </w:tr>
      <w:tr w:rsidR="003E773C" w14:paraId="18D6342F" w14:textId="77777777" w:rsidTr="005473C3">
        <w:trPr>
          <w:trHeight w:val="690"/>
        </w:trPr>
        <w:tc>
          <w:tcPr>
            <w:tcW w:w="0" w:type="auto"/>
            <w:vAlign w:val="center"/>
          </w:tcPr>
          <w:p w14:paraId="714B2741" w14:textId="77777777" w:rsidR="003E773C" w:rsidRDefault="003E773C" w:rsidP="003E773C">
            <w:pPr>
              <w:adjustRightInd/>
              <w:spacing w:after="0"/>
              <w:jc w:val="center"/>
              <w:rPr>
                <w:rFonts w:eastAsia="宋体"/>
                <w:kern w:val="2"/>
                <w:szCs w:val="22"/>
                <w:lang w:eastAsia="zh-CN"/>
              </w:rPr>
            </w:pPr>
            <w:r>
              <w:t>Example 1</w:t>
            </w:r>
          </w:p>
        </w:tc>
        <w:tc>
          <w:tcPr>
            <w:tcW w:w="4021" w:type="dxa"/>
            <w:vAlign w:val="center"/>
          </w:tcPr>
          <w:p w14:paraId="6B2DEB5C" w14:textId="0F992EC0" w:rsidR="003E773C" w:rsidRDefault="003E773C" w:rsidP="004E00B0">
            <w:pPr>
              <w:adjustRightInd/>
              <w:spacing w:after="0"/>
              <w:rPr>
                <w:rFonts w:eastAsia="宋体"/>
                <w:kern w:val="2"/>
                <w:szCs w:val="22"/>
                <w:lang w:eastAsia="zh-CN"/>
              </w:rPr>
            </w:pPr>
            <w:r>
              <w:rPr>
                <w:rFonts w:eastAsia="宋体" w:hint="eastAsia"/>
                <w:kern w:val="2"/>
                <w:szCs w:val="22"/>
                <w:lang w:eastAsia="zh-CN"/>
              </w:rPr>
              <w:t>N</w:t>
            </w:r>
            <w:r>
              <w:rPr>
                <w:rFonts w:eastAsia="宋体"/>
                <w:kern w:val="2"/>
                <w:szCs w:val="22"/>
                <w:lang w:eastAsia="zh-CN"/>
              </w:rPr>
              <w:t xml:space="preserve">o </w:t>
            </w:r>
            <w:r w:rsidR="006435EB">
              <w:rPr>
                <w:rFonts w:eastAsia="宋体"/>
                <w:kern w:val="2"/>
                <w:szCs w:val="22"/>
                <w:lang w:eastAsia="zh-CN"/>
              </w:rPr>
              <w:t xml:space="preserve">DL </w:t>
            </w:r>
            <w:r w:rsidR="006F31A2" w:rsidRPr="00ED236D">
              <w:rPr>
                <w:rFonts w:eastAsia="宋体"/>
                <w:kern w:val="2"/>
                <w:szCs w:val="22"/>
                <w:lang w:eastAsia="zh-CN"/>
              </w:rPr>
              <w:t>transmission</w:t>
            </w:r>
            <w:r w:rsidR="00912AA2">
              <w:rPr>
                <w:rFonts w:eastAsia="宋体"/>
                <w:kern w:val="2"/>
                <w:szCs w:val="22"/>
                <w:lang w:eastAsia="zh-CN"/>
              </w:rPr>
              <w:t>.</w:t>
            </w:r>
          </w:p>
        </w:tc>
        <w:tc>
          <w:tcPr>
            <w:tcW w:w="4483" w:type="dxa"/>
            <w:vAlign w:val="center"/>
          </w:tcPr>
          <w:p w14:paraId="0CC47EB8" w14:textId="17A38873" w:rsidR="00FF27FC" w:rsidRDefault="0003482D" w:rsidP="004E00B0">
            <w:pPr>
              <w:adjustRightInd/>
              <w:spacing w:after="0"/>
              <w:rPr>
                <w:rFonts w:eastAsia="宋体"/>
                <w:kern w:val="2"/>
                <w:szCs w:val="22"/>
                <w:lang w:eastAsia="zh-CN"/>
              </w:rPr>
            </w:pPr>
            <w:r>
              <w:rPr>
                <w:rFonts w:eastAsia="宋体"/>
                <w:kern w:val="2"/>
                <w:szCs w:val="22"/>
                <w:lang w:eastAsia="zh-CN"/>
              </w:rPr>
              <w:t xml:space="preserve">Stop monitoring </w:t>
            </w:r>
            <w:r w:rsidR="00FF27FC">
              <w:rPr>
                <w:rFonts w:eastAsia="宋体"/>
                <w:kern w:val="2"/>
                <w:szCs w:val="22"/>
                <w:lang w:eastAsia="zh-CN"/>
              </w:rPr>
              <w:t>PDCCH</w:t>
            </w:r>
            <w:r w:rsidR="00B579A7">
              <w:rPr>
                <w:rFonts w:eastAsia="宋体"/>
                <w:kern w:val="2"/>
                <w:szCs w:val="22"/>
                <w:lang w:eastAsia="zh-CN"/>
              </w:rPr>
              <w:t>.</w:t>
            </w:r>
            <w:r w:rsidR="00FF27FC">
              <w:rPr>
                <w:rFonts w:eastAsia="宋体"/>
                <w:kern w:val="2"/>
                <w:szCs w:val="22"/>
                <w:lang w:eastAsia="zh-CN"/>
              </w:rPr>
              <w:t xml:space="preserve"> </w:t>
            </w:r>
          </w:p>
          <w:p w14:paraId="319A78B3" w14:textId="2CD8E0C6" w:rsidR="0003482D" w:rsidRDefault="0003482D" w:rsidP="004E00B0">
            <w:pPr>
              <w:adjustRightInd/>
              <w:spacing w:after="0"/>
              <w:rPr>
                <w:rFonts w:eastAsia="宋体"/>
                <w:kern w:val="2"/>
                <w:szCs w:val="22"/>
                <w:lang w:eastAsia="zh-CN"/>
              </w:rPr>
            </w:pPr>
            <w:r>
              <w:rPr>
                <w:rFonts w:eastAsia="宋体"/>
                <w:kern w:val="2"/>
                <w:szCs w:val="22"/>
                <w:lang w:eastAsia="zh-CN"/>
              </w:rPr>
              <w:t>Stop CSI measurement and beam management</w:t>
            </w:r>
            <w:r w:rsidR="00B579A7">
              <w:rPr>
                <w:rFonts w:eastAsia="宋体"/>
                <w:kern w:val="2"/>
                <w:szCs w:val="22"/>
                <w:lang w:eastAsia="zh-CN"/>
              </w:rPr>
              <w:t>.</w:t>
            </w:r>
          </w:p>
          <w:p w14:paraId="5BAB2746" w14:textId="02A32A5C" w:rsidR="003E773C" w:rsidRDefault="00BA6628" w:rsidP="004E00B0">
            <w:pPr>
              <w:adjustRightInd/>
              <w:spacing w:after="0"/>
              <w:rPr>
                <w:rFonts w:eastAsia="宋体"/>
                <w:kern w:val="2"/>
                <w:szCs w:val="22"/>
                <w:lang w:eastAsia="zh-CN"/>
              </w:rPr>
            </w:pPr>
            <w:r>
              <w:rPr>
                <w:rFonts w:eastAsia="宋体"/>
                <w:kern w:val="2"/>
                <w:szCs w:val="22"/>
                <w:lang w:eastAsia="zh-CN"/>
              </w:rPr>
              <w:t>S</w:t>
            </w:r>
            <w:r w:rsidR="0003482D">
              <w:rPr>
                <w:rFonts w:eastAsia="宋体"/>
                <w:kern w:val="2"/>
                <w:szCs w:val="22"/>
                <w:lang w:eastAsia="zh-CN"/>
              </w:rPr>
              <w:t>uspend UL grant</w:t>
            </w:r>
            <w:r w:rsidR="00B579A7">
              <w:rPr>
                <w:rFonts w:eastAsia="宋体"/>
                <w:kern w:val="2"/>
                <w:szCs w:val="22"/>
                <w:lang w:eastAsia="zh-CN"/>
              </w:rPr>
              <w:t>/RACH</w:t>
            </w:r>
            <w:r w:rsidR="0003482D">
              <w:rPr>
                <w:rFonts w:eastAsia="宋体"/>
                <w:kern w:val="2"/>
                <w:szCs w:val="22"/>
                <w:lang w:eastAsia="zh-CN"/>
              </w:rPr>
              <w:t>.</w:t>
            </w:r>
          </w:p>
        </w:tc>
      </w:tr>
      <w:tr w:rsidR="003E773C" w14:paraId="6630298C" w14:textId="77777777" w:rsidTr="005473C3">
        <w:trPr>
          <w:trHeight w:val="690"/>
        </w:trPr>
        <w:tc>
          <w:tcPr>
            <w:tcW w:w="0" w:type="auto"/>
            <w:vAlign w:val="center"/>
          </w:tcPr>
          <w:p w14:paraId="6C9CBFFF" w14:textId="4A4EAD15" w:rsidR="003E773C" w:rsidRDefault="003E773C" w:rsidP="003E773C">
            <w:pPr>
              <w:adjustRightInd/>
              <w:spacing w:after="0"/>
              <w:jc w:val="center"/>
              <w:rPr>
                <w:rFonts w:eastAsia="宋体"/>
                <w:kern w:val="2"/>
                <w:szCs w:val="22"/>
                <w:lang w:eastAsia="zh-CN"/>
              </w:rPr>
            </w:pPr>
            <w:r>
              <w:t>Example 2</w:t>
            </w:r>
          </w:p>
        </w:tc>
        <w:tc>
          <w:tcPr>
            <w:tcW w:w="4021" w:type="dxa"/>
            <w:vAlign w:val="center"/>
          </w:tcPr>
          <w:p w14:paraId="4816E649" w14:textId="77777777" w:rsidR="00FF27FC" w:rsidRDefault="006F31A2" w:rsidP="004E00B0">
            <w:pPr>
              <w:adjustRightInd/>
              <w:spacing w:after="0"/>
              <w:rPr>
                <w:rFonts w:eastAsia="宋体"/>
                <w:kern w:val="2"/>
                <w:szCs w:val="22"/>
                <w:lang w:eastAsia="zh-CN"/>
              </w:rPr>
            </w:pPr>
            <w:r>
              <w:rPr>
                <w:rFonts w:eastAsia="宋体"/>
                <w:kern w:val="2"/>
                <w:szCs w:val="22"/>
                <w:lang w:eastAsia="zh-CN"/>
              </w:rPr>
              <w:t>N</w:t>
            </w:r>
            <w:r>
              <w:rPr>
                <w:rFonts w:eastAsia="宋体" w:hint="eastAsia"/>
                <w:kern w:val="2"/>
                <w:szCs w:val="22"/>
                <w:lang w:eastAsia="zh-CN"/>
              </w:rPr>
              <w:t>o</w:t>
            </w:r>
            <w:r w:rsidR="003E773C" w:rsidRPr="00ED236D">
              <w:rPr>
                <w:rFonts w:eastAsia="宋体"/>
                <w:kern w:val="2"/>
                <w:szCs w:val="22"/>
                <w:lang w:eastAsia="zh-CN"/>
              </w:rPr>
              <w:t xml:space="preserve"> </w:t>
            </w:r>
            <w:r w:rsidR="00274E35">
              <w:rPr>
                <w:rFonts w:eastAsia="宋体"/>
                <w:kern w:val="2"/>
                <w:szCs w:val="22"/>
                <w:lang w:eastAsia="zh-CN"/>
              </w:rPr>
              <w:t xml:space="preserve">TX </w:t>
            </w:r>
            <w:r>
              <w:rPr>
                <w:rFonts w:eastAsia="宋体" w:hint="eastAsia"/>
                <w:kern w:val="2"/>
                <w:szCs w:val="22"/>
                <w:lang w:eastAsia="zh-CN"/>
              </w:rPr>
              <w:t>of</w:t>
            </w:r>
            <w:r w:rsidR="003E773C" w:rsidRPr="00ED236D">
              <w:rPr>
                <w:rFonts w:eastAsia="宋体"/>
                <w:kern w:val="2"/>
                <w:szCs w:val="22"/>
                <w:lang w:eastAsia="zh-CN"/>
              </w:rPr>
              <w:t xml:space="preserve"> data traffic</w:t>
            </w:r>
            <w:r w:rsidR="00234349">
              <w:rPr>
                <w:rFonts w:eastAsia="宋体"/>
                <w:kern w:val="2"/>
                <w:szCs w:val="22"/>
                <w:lang w:eastAsia="zh-CN"/>
              </w:rPr>
              <w:t>.</w:t>
            </w:r>
          </w:p>
          <w:p w14:paraId="547E7A12" w14:textId="4978220A" w:rsidR="003E773C" w:rsidRDefault="00234349" w:rsidP="00A63705">
            <w:pPr>
              <w:adjustRightInd/>
              <w:spacing w:after="0"/>
              <w:rPr>
                <w:rFonts w:eastAsia="宋体"/>
                <w:kern w:val="2"/>
                <w:szCs w:val="22"/>
                <w:lang w:eastAsia="zh-CN"/>
              </w:rPr>
            </w:pPr>
            <w:r>
              <w:rPr>
                <w:rFonts w:eastAsia="宋体"/>
                <w:kern w:val="2"/>
                <w:szCs w:val="22"/>
                <w:lang w:eastAsia="zh-CN"/>
              </w:rPr>
              <w:t>T</w:t>
            </w:r>
            <w:r w:rsidR="0039600D">
              <w:rPr>
                <w:rFonts w:eastAsia="宋体"/>
                <w:kern w:val="2"/>
                <w:szCs w:val="22"/>
                <w:lang w:eastAsia="zh-CN"/>
              </w:rPr>
              <w:t>he</w:t>
            </w:r>
            <w:r w:rsidR="003E773C">
              <w:rPr>
                <w:rFonts w:eastAsia="宋体"/>
                <w:kern w:val="2"/>
                <w:szCs w:val="22"/>
                <w:lang w:eastAsia="zh-CN"/>
              </w:rPr>
              <w:t xml:space="preserve"> </w:t>
            </w:r>
            <w:r w:rsidR="003E773C" w:rsidRPr="00ED236D">
              <w:rPr>
                <w:rFonts w:eastAsia="宋体"/>
                <w:kern w:val="2"/>
                <w:szCs w:val="22"/>
                <w:lang w:eastAsia="zh-CN"/>
              </w:rPr>
              <w:t>common</w:t>
            </w:r>
            <w:r w:rsidR="001312C6">
              <w:rPr>
                <w:rFonts w:eastAsia="宋体"/>
                <w:kern w:val="2"/>
                <w:szCs w:val="22"/>
                <w:lang w:eastAsia="zh-CN"/>
              </w:rPr>
              <w:t xml:space="preserve"> </w:t>
            </w:r>
            <w:r w:rsidR="003E773C" w:rsidRPr="00ED236D">
              <w:rPr>
                <w:rFonts w:eastAsia="宋体"/>
                <w:kern w:val="2"/>
                <w:szCs w:val="22"/>
                <w:lang w:eastAsia="zh-CN"/>
              </w:rPr>
              <w:t>signal</w:t>
            </w:r>
            <w:r w:rsidR="003E773C">
              <w:rPr>
                <w:rFonts w:eastAsia="宋体"/>
                <w:kern w:val="2"/>
                <w:szCs w:val="22"/>
                <w:lang w:eastAsia="zh-CN"/>
              </w:rPr>
              <w:t>s</w:t>
            </w:r>
            <w:r w:rsidR="003E773C" w:rsidRPr="00ED236D">
              <w:rPr>
                <w:rFonts w:eastAsia="宋体"/>
                <w:kern w:val="2"/>
                <w:szCs w:val="22"/>
                <w:lang w:eastAsia="zh-CN"/>
              </w:rPr>
              <w:t xml:space="preserve"> and </w:t>
            </w:r>
            <w:r w:rsidR="003E773C">
              <w:rPr>
                <w:rFonts w:eastAsia="宋体"/>
                <w:kern w:val="2"/>
                <w:szCs w:val="22"/>
                <w:lang w:eastAsia="zh-CN"/>
              </w:rPr>
              <w:t xml:space="preserve">reference signals </w:t>
            </w:r>
            <w:r w:rsidR="0039600D">
              <w:rPr>
                <w:rFonts w:eastAsia="宋体"/>
                <w:kern w:val="2"/>
                <w:szCs w:val="22"/>
                <w:lang w:eastAsia="zh-CN"/>
              </w:rPr>
              <w:t xml:space="preserve">are </w:t>
            </w:r>
            <w:r w:rsidR="003E773C">
              <w:rPr>
                <w:rFonts w:eastAsia="宋体"/>
                <w:kern w:val="2"/>
                <w:szCs w:val="22"/>
                <w:lang w:eastAsia="zh-CN"/>
              </w:rPr>
              <w:t xml:space="preserve">still </w:t>
            </w:r>
            <w:r w:rsidR="00485BCC">
              <w:rPr>
                <w:rFonts w:eastAsia="宋体"/>
                <w:kern w:val="2"/>
                <w:szCs w:val="22"/>
                <w:lang w:eastAsia="zh-CN"/>
              </w:rPr>
              <w:t>transmitted</w:t>
            </w:r>
            <w:r w:rsidR="003E773C">
              <w:rPr>
                <w:rFonts w:eastAsia="宋体"/>
                <w:kern w:val="2"/>
                <w:szCs w:val="22"/>
                <w:lang w:eastAsia="zh-CN"/>
              </w:rPr>
              <w:t>.</w:t>
            </w:r>
          </w:p>
        </w:tc>
        <w:tc>
          <w:tcPr>
            <w:tcW w:w="4483" w:type="dxa"/>
            <w:vAlign w:val="center"/>
          </w:tcPr>
          <w:p w14:paraId="4D3752F1" w14:textId="0659D4F7" w:rsidR="003F7778" w:rsidRDefault="003F7778" w:rsidP="003F7778">
            <w:pPr>
              <w:adjustRightInd/>
              <w:spacing w:after="0"/>
              <w:rPr>
                <w:rFonts w:eastAsia="宋体"/>
                <w:kern w:val="2"/>
                <w:szCs w:val="22"/>
                <w:lang w:eastAsia="zh-CN"/>
              </w:rPr>
            </w:pPr>
            <w:r>
              <w:rPr>
                <w:rFonts w:eastAsia="宋体"/>
                <w:kern w:val="2"/>
                <w:szCs w:val="22"/>
                <w:lang w:eastAsia="zh-CN"/>
              </w:rPr>
              <w:t xml:space="preserve">Stop monitoring PDCCH. </w:t>
            </w:r>
          </w:p>
          <w:p w14:paraId="131DD5B1" w14:textId="40379086" w:rsidR="003E773C" w:rsidRDefault="00BA6628" w:rsidP="003F7778">
            <w:pPr>
              <w:adjustRightInd/>
              <w:spacing w:after="0"/>
              <w:rPr>
                <w:rFonts w:eastAsia="宋体"/>
                <w:kern w:val="2"/>
                <w:szCs w:val="22"/>
                <w:lang w:eastAsia="zh-CN"/>
              </w:rPr>
            </w:pPr>
            <w:r>
              <w:rPr>
                <w:rFonts w:eastAsia="宋体"/>
                <w:kern w:val="2"/>
                <w:szCs w:val="22"/>
                <w:lang w:eastAsia="zh-CN"/>
              </w:rPr>
              <w:t>S</w:t>
            </w:r>
            <w:r w:rsidR="003F7778">
              <w:rPr>
                <w:rFonts w:eastAsia="宋体"/>
                <w:kern w:val="2"/>
                <w:szCs w:val="22"/>
                <w:lang w:eastAsia="zh-CN"/>
              </w:rPr>
              <w:t>uspend UL grant/RACH.</w:t>
            </w:r>
          </w:p>
        </w:tc>
      </w:tr>
      <w:tr w:rsidR="003E773C" w14:paraId="65D3074F" w14:textId="77777777" w:rsidTr="005473C3">
        <w:trPr>
          <w:trHeight w:val="690"/>
        </w:trPr>
        <w:tc>
          <w:tcPr>
            <w:tcW w:w="0" w:type="auto"/>
            <w:vAlign w:val="center"/>
          </w:tcPr>
          <w:p w14:paraId="60B6CE01" w14:textId="77777777" w:rsidR="003E773C" w:rsidRDefault="003E773C" w:rsidP="003E773C">
            <w:pPr>
              <w:adjustRightInd/>
              <w:spacing w:after="0"/>
              <w:jc w:val="center"/>
              <w:rPr>
                <w:rFonts w:eastAsia="宋体"/>
                <w:kern w:val="2"/>
                <w:szCs w:val="22"/>
                <w:lang w:eastAsia="zh-CN"/>
              </w:rPr>
            </w:pPr>
            <w:r>
              <w:t>Example 3</w:t>
            </w:r>
          </w:p>
        </w:tc>
        <w:tc>
          <w:tcPr>
            <w:tcW w:w="4021" w:type="dxa"/>
            <w:vAlign w:val="center"/>
          </w:tcPr>
          <w:p w14:paraId="4D1F4B32" w14:textId="77777777" w:rsidR="00FF27FC" w:rsidRDefault="00234349" w:rsidP="004E00B0">
            <w:pPr>
              <w:adjustRightInd/>
              <w:spacing w:after="0"/>
              <w:rPr>
                <w:rFonts w:eastAsia="宋体"/>
                <w:kern w:val="2"/>
                <w:szCs w:val="22"/>
                <w:lang w:eastAsia="zh-CN"/>
              </w:rPr>
            </w:pPr>
            <w:r>
              <w:rPr>
                <w:rFonts w:eastAsia="宋体"/>
                <w:kern w:val="2"/>
                <w:szCs w:val="22"/>
                <w:lang w:eastAsia="zh-CN"/>
              </w:rPr>
              <w:t>N</w:t>
            </w:r>
            <w:r>
              <w:rPr>
                <w:rFonts w:eastAsia="宋体" w:hint="eastAsia"/>
                <w:kern w:val="2"/>
                <w:szCs w:val="22"/>
                <w:lang w:eastAsia="zh-CN"/>
              </w:rPr>
              <w:t>o</w:t>
            </w:r>
            <w:r w:rsidRPr="00ED236D">
              <w:rPr>
                <w:rFonts w:eastAsia="宋体"/>
                <w:kern w:val="2"/>
                <w:szCs w:val="22"/>
                <w:lang w:eastAsia="zh-CN"/>
              </w:rPr>
              <w:t xml:space="preserve"> </w:t>
            </w:r>
            <w:r w:rsidR="004E00B0">
              <w:rPr>
                <w:rFonts w:eastAsia="宋体"/>
                <w:kern w:val="2"/>
                <w:szCs w:val="22"/>
                <w:lang w:eastAsia="zh-CN"/>
              </w:rPr>
              <w:t xml:space="preserve">TX of </w:t>
            </w:r>
            <w:r w:rsidRPr="008B1ECE">
              <w:rPr>
                <w:rFonts w:eastAsia="宋体"/>
                <w:kern w:val="2"/>
                <w:szCs w:val="22"/>
                <w:lang w:eastAsia="zh-CN"/>
              </w:rPr>
              <w:t>dynamic</w:t>
            </w:r>
            <w:r w:rsidRPr="00ED236D">
              <w:rPr>
                <w:rFonts w:eastAsia="宋体"/>
                <w:kern w:val="2"/>
                <w:szCs w:val="22"/>
                <w:lang w:eastAsia="zh-CN"/>
              </w:rPr>
              <w:t xml:space="preserve"> data traffic</w:t>
            </w:r>
            <w:r w:rsidR="003E773C">
              <w:rPr>
                <w:rFonts w:eastAsia="宋体"/>
                <w:kern w:val="2"/>
                <w:szCs w:val="22"/>
                <w:lang w:eastAsia="zh-CN"/>
              </w:rPr>
              <w:t>.</w:t>
            </w:r>
          </w:p>
          <w:p w14:paraId="6009D6A6" w14:textId="44948C70" w:rsidR="003E773C" w:rsidRDefault="003E773C" w:rsidP="004E00B0">
            <w:pPr>
              <w:adjustRightInd/>
              <w:spacing w:after="0"/>
              <w:rPr>
                <w:rFonts w:eastAsia="宋体"/>
                <w:kern w:val="2"/>
                <w:szCs w:val="22"/>
                <w:lang w:eastAsia="zh-CN"/>
              </w:rPr>
            </w:pPr>
            <w:r w:rsidRPr="008B1ECE">
              <w:rPr>
                <w:rFonts w:eastAsia="宋体"/>
                <w:kern w:val="2"/>
                <w:szCs w:val="22"/>
                <w:lang w:eastAsia="zh-CN"/>
              </w:rPr>
              <w:t>The</w:t>
            </w:r>
            <w:r>
              <w:rPr>
                <w:rFonts w:eastAsia="宋体"/>
                <w:kern w:val="2"/>
                <w:szCs w:val="22"/>
                <w:lang w:eastAsia="zh-CN"/>
              </w:rPr>
              <w:t xml:space="preserve"> semi-</w:t>
            </w:r>
            <w:r w:rsidRPr="00D46377">
              <w:rPr>
                <w:rFonts w:eastAsia="宋体"/>
                <w:kern w:val="2"/>
                <w:szCs w:val="22"/>
                <w:lang w:eastAsia="zh-CN"/>
              </w:rPr>
              <w:t xml:space="preserve">periodic </w:t>
            </w:r>
            <w:r w:rsidR="001C5521" w:rsidRPr="00ED236D">
              <w:rPr>
                <w:rFonts w:eastAsia="宋体"/>
                <w:kern w:val="2"/>
                <w:szCs w:val="22"/>
                <w:lang w:eastAsia="zh-CN"/>
              </w:rPr>
              <w:t>data traffic</w:t>
            </w:r>
            <w:r w:rsidR="001C5521">
              <w:rPr>
                <w:rFonts w:eastAsia="宋体"/>
                <w:kern w:val="2"/>
                <w:szCs w:val="22"/>
                <w:lang w:eastAsia="zh-CN"/>
              </w:rPr>
              <w:t xml:space="preserve">, </w:t>
            </w:r>
            <w:r w:rsidRPr="008B1ECE">
              <w:rPr>
                <w:rFonts w:eastAsia="宋体"/>
                <w:kern w:val="2"/>
                <w:szCs w:val="22"/>
                <w:lang w:eastAsia="zh-CN"/>
              </w:rPr>
              <w:t xml:space="preserve">common signals and reference signals </w:t>
            </w:r>
            <w:r w:rsidR="001C5521">
              <w:rPr>
                <w:rFonts w:eastAsia="宋体"/>
                <w:kern w:val="2"/>
                <w:szCs w:val="22"/>
                <w:lang w:eastAsia="zh-CN"/>
              </w:rPr>
              <w:t>are still transmitted</w:t>
            </w:r>
            <w:r w:rsidRPr="008B1ECE">
              <w:rPr>
                <w:rFonts w:eastAsia="宋体"/>
                <w:kern w:val="2"/>
                <w:szCs w:val="22"/>
                <w:lang w:eastAsia="zh-CN"/>
              </w:rPr>
              <w:t>.</w:t>
            </w:r>
          </w:p>
        </w:tc>
        <w:tc>
          <w:tcPr>
            <w:tcW w:w="4483" w:type="dxa"/>
            <w:vAlign w:val="center"/>
          </w:tcPr>
          <w:p w14:paraId="766ED8B0" w14:textId="77777777" w:rsidR="003F7778" w:rsidRDefault="003F7778" w:rsidP="003F7778">
            <w:pPr>
              <w:adjustRightInd/>
              <w:spacing w:after="0"/>
              <w:rPr>
                <w:rFonts w:eastAsia="宋体"/>
                <w:kern w:val="2"/>
                <w:szCs w:val="22"/>
                <w:lang w:eastAsia="zh-CN"/>
              </w:rPr>
            </w:pPr>
            <w:r>
              <w:rPr>
                <w:rFonts w:eastAsia="宋体"/>
                <w:kern w:val="2"/>
                <w:szCs w:val="22"/>
                <w:lang w:eastAsia="zh-CN"/>
              </w:rPr>
              <w:t xml:space="preserve">Stop monitoring PDCCH. </w:t>
            </w:r>
          </w:p>
          <w:p w14:paraId="747C99C9" w14:textId="3869FC5D" w:rsidR="003E773C" w:rsidRPr="00D46377" w:rsidRDefault="00BA6628" w:rsidP="003F7778">
            <w:pPr>
              <w:adjustRightInd/>
              <w:spacing w:after="0"/>
              <w:rPr>
                <w:rFonts w:eastAsia="宋体"/>
                <w:kern w:val="2"/>
                <w:szCs w:val="22"/>
                <w:lang w:eastAsia="zh-CN"/>
              </w:rPr>
            </w:pPr>
            <w:r>
              <w:rPr>
                <w:rFonts w:eastAsia="宋体"/>
                <w:kern w:val="2"/>
                <w:szCs w:val="22"/>
                <w:lang w:eastAsia="zh-CN"/>
              </w:rPr>
              <w:t>S</w:t>
            </w:r>
            <w:r w:rsidR="003F7778">
              <w:rPr>
                <w:rFonts w:eastAsia="宋体"/>
                <w:kern w:val="2"/>
                <w:szCs w:val="22"/>
                <w:lang w:eastAsia="zh-CN"/>
              </w:rPr>
              <w:t>uspend UL grant/RACH.</w:t>
            </w:r>
          </w:p>
        </w:tc>
      </w:tr>
      <w:tr w:rsidR="003E773C" w14:paraId="11E404A5" w14:textId="6C075CAA" w:rsidTr="005473C3">
        <w:trPr>
          <w:trHeight w:val="690"/>
        </w:trPr>
        <w:tc>
          <w:tcPr>
            <w:tcW w:w="0" w:type="auto"/>
            <w:vAlign w:val="center"/>
          </w:tcPr>
          <w:p w14:paraId="6BCC4E6B" w14:textId="6C9CB31E" w:rsidR="003E773C" w:rsidRDefault="003E773C" w:rsidP="003E773C">
            <w:pPr>
              <w:adjustRightInd/>
              <w:spacing w:after="0"/>
              <w:jc w:val="center"/>
              <w:rPr>
                <w:rFonts w:eastAsia="宋体"/>
                <w:kern w:val="2"/>
                <w:szCs w:val="22"/>
                <w:lang w:eastAsia="zh-CN"/>
              </w:rPr>
            </w:pPr>
            <w:r>
              <w:t>Example 4</w:t>
            </w:r>
          </w:p>
        </w:tc>
        <w:tc>
          <w:tcPr>
            <w:tcW w:w="4021" w:type="dxa"/>
            <w:vAlign w:val="center"/>
          </w:tcPr>
          <w:p w14:paraId="53F18713" w14:textId="53652B4E" w:rsidR="00FF27FC" w:rsidRDefault="001D2BFE" w:rsidP="004E00B0">
            <w:pPr>
              <w:adjustRightInd/>
              <w:spacing w:after="0"/>
              <w:rPr>
                <w:rFonts w:eastAsia="宋体"/>
                <w:kern w:val="2"/>
                <w:szCs w:val="22"/>
                <w:lang w:eastAsia="zh-CN"/>
              </w:rPr>
            </w:pPr>
            <w:r>
              <w:rPr>
                <w:rFonts w:eastAsia="宋体"/>
                <w:kern w:val="2"/>
                <w:szCs w:val="22"/>
                <w:lang w:eastAsia="zh-CN"/>
              </w:rPr>
              <w:t>N</w:t>
            </w:r>
            <w:r>
              <w:rPr>
                <w:rFonts w:eastAsia="宋体" w:hint="eastAsia"/>
                <w:kern w:val="2"/>
                <w:szCs w:val="22"/>
                <w:lang w:eastAsia="zh-CN"/>
              </w:rPr>
              <w:t>o</w:t>
            </w:r>
            <w:r w:rsidRPr="00ED236D">
              <w:rPr>
                <w:rFonts w:eastAsia="宋体"/>
                <w:kern w:val="2"/>
                <w:szCs w:val="22"/>
                <w:lang w:eastAsia="zh-CN"/>
              </w:rPr>
              <w:t xml:space="preserve"> </w:t>
            </w:r>
            <w:r w:rsidR="00C74E73">
              <w:rPr>
                <w:rFonts w:eastAsia="宋体"/>
                <w:kern w:val="2"/>
                <w:szCs w:val="22"/>
                <w:lang w:eastAsia="zh-CN"/>
              </w:rPr>
              <w:t>TX</w:t>
            </w:r>
            <w:r w:rsidRPr="00ED236D">
              <w:rPr>
                <w:rFonts w:eastAsia="宋体"/>
                <w:kern w:val="2"/>
                <w:szCs w:val="22"/>
                <w:lang w:eastAsia="zh-CN"/>
              </w:rPr>
              <w:t xml:space="preserve"> </w:t>
            </w:r>
            <w:r>
              <w:rPr>
                <w:rFonts w:eastAsia="宋体" w:hint="eastAsia"/>
                <w:kern w:val="2"/>
                <w:szCs w:val="22"/>
                <w:lang w:eastAsia="zh-CN"/>
              </w:rPr>
              <w:t>of</w:t>
            </w:r>
            <w:r w:rsidRPr="00ED236D">
              <w:rPr>
                <w:rFonts w:eastAsia="宋体"/>
                <w:kern w:val="2"/>
                <w:szCs w:val="22"/>
                <w:lang w:eastAsia="zh-CN"/>
              </w:rPr>
              <w:t xml:space="preserve"> data traffic</w:t>
            </w:r>
            <w:r w:rsidR="004F32C9">
              <w:rPr>
                <w:rFonts w:eastAsia="宋体"/>
                <w:kern w:val="2"/>
                <w:szCs w:val="22"/>
                <w:lang w:eastAsia="zh-CN"/>
              </w:rPr>
              <w:t xml:space="preserve"> and </w:t>
            </w:r>
            <w:r w:rsidR="00AB29A9" w:rsidRPr="00ED236D">
              <w:rPr>
                <w:rFonts w:eastAsia="宋体"/>
                <w:kern w:val="2"/>
                <w:szCs w:val="22"/>
                <w:lang w:eastAsia="zh-CN"/>
              </w:rPr>
              <w:t>common</w:t>
            </w:r>
            <w:r w:rsidR="00AB29A9">
              <w:rPr>
                <w:rFonts w:eastAsia="宋体"/>
                <w:kern w:val="2"/>
                <w:szCs w:val="22"/>
                <w:lang w:eastAsia="zh-CN"/>
              </w:rPr>
              <w:t xml:space="preserve"> </w:t>
            </w:r>
            <w:r w:rsidR="00AB29A9" w:rsidRPr="00ED236D">
              <w:rPr>
                <w:rFonts w:eastAsia="宋体"/>
                <w:kern w:val="2"/>
                <w:szCs w:val="22"/>
                <w:lang w:eastAsia="zh-CN"/>
              </w:rPr>
              <w:t>signal</w:t>
            </w:r>
            <w:r w:rsidR="00AB29A9">
              <w:rPr>
                <w:rFonts w:eastAsia="宋体"/>
                <w:kern w:val="2"/>
                <w:szCs w:val="22"/>
                <w:lang w:eastAsia="zh-CN"/>
              </w:rPr>
              <w:t>s</w:t>
            </w:r>
            <w:r>
              <w:rPr>
                <w:rFonts w:eastAsia="宋体"/>
                <w:kern w:val="2"/>
                <w:szCs w:val="22"/>
                <w:lang w:eastAsia="zh-CN"/>
              </w:rPr>
              <w:t>.</w:t>
            </w:r>
            <w:r w:rsidR="00AB29A9">
              <w:rPr>
                <w:rFonts w:eastAsia="宋体"/>
                <w:kern w:val="2"/>
                <w:szCs w:val="22"/>
                <w:lang w:eastAsia="zh-CN"/>
              </w:rPr>
              <w:t xml:space="preserve"> </w:t>
            </w:r>
          </w:p>
          <w:p w14:paraId="17E94E38" w14:textId="303B1AF5" w:rsidR="003E773C" w:rsidRDefault="00AB29A9" w:rsidP="004E00B0">
            <w:pPr>
              <w:adjustRightInd/>
              <w:spacing w:after="0"/>
              <w:rPr>
                <w:rFonts w:eastAsia="宋体"/>
                <w:kern w:val="2"/>
                <w:szCs w:val="22"/>
                <w:lang w:eastAsia="zh-CN"/>
              </w:rPr>
            </w:pPr>
            <w:r>
              <w:rPr>
                <w:rFonts w:eastAsia="宋体"/>
                <w:kern w:val="2"/>
                <w:szCs w:val="22"/>
                <w:lang w:eastAsia="zh-CN"/>
              </w:rPr>
              <w:t xml:space="preserve">The </w:t>
            </w:r>
            <w:r w:rsidRPr="008B1ECE">
              <w:rPr>
                <w:rFonts w:eastAsia="宋体"/>
                <w:kern w:val="2"/>
                <w:szCs w:val="22"/>
                <w:lang w:eastAsia="zh-CN"/>
              </w:rPr>
              <w:t xml:space="preserve">reference signals </w:t>
            </w:r>
            <w:r>
              <w:rPr>
                <w:rFonts w:eastAsia="宋体"/>
                <w:kern w:val="2"/>
                <w:szCs w:val="22"/>
                <w:lang w:eastAsia="zh-CN"/>
              </w:rPr>
              <w:t>are still transmitted</w:t>
            </w:r>
            <w:r w:rsidRPr="008B1ECE">
              <w:rPr>
                <w:rFonts w:eastAsia="宋体"/>
                <w:kern w:val="2"/>
                <w:szCs w:val="22"/>
                <w:lang w:eastAsia="zh-CN"/>
              </w:rPr>
              <w:t>.</w:t>
            </w:r>
            <w:r>
              <w:rPr>
                <w:rFonts w:eastAsia="宋体"/>
                <w:kern w:val="2"/>
                <w:szCs w:val="22"/>
                <w:lang w:eastAsia="zh-CN"/>
              </w:rPr>
              <w:t xml:space="preserve"> </w:t>
            </w:r>
            <w:r w:rsidR="001D2BFE">
              <w:rPr>
                <w:rFonts w:eastAsia="宋体"/>
                <w:kern w:val="2"/>
                <w:szCs w:val="22"/>
                <w:lang w:eastAsia="zh-CN"/>
              </w:rPr>
              <w:t xml:space="preserve"> </w:t>
            </w:r>
            <w:r w:rsidR="00C74E73">
              <w:rPr>
                <w:rFonts w:eastAsia="宋体"/>
                <w:kern w:val="2"/>
                <w:szCs w:val="22"/>
                <w:lang w:eastAsia="zh-CN"/>
              </w:rPr>
              <w:t xml:space="preserve"> </w:t>
            </w:r>
          </w:p>
        </w:tc>
        <w:tc>
          <w:tcPr>
            <w:tcW w:w="4483" w:type="dxa"/>
            <w:vAlign w:val="center"/>
          </w:tcPr>
          <w:p w14:paraId="2EB1F9D3" w14:textId="3F167F68" w:rsidR="00DF133C" w:rsidRDefault="00DF133C" w:rsidP="00DF133C">
            <w:pPr>
              <w:adjustRightInd/>
              <w:spacing w:after="0"/>
              <w:rPr>
                <w:rFonts w:eastAsia="宋体"/>
                <w:kern w:val="2"/>
                <w:szCs w:val="22"/>
                <w:lang w:eastAsia="zh-CN"/>
              </w:rPr>
            </w:pPr>
            <w:r>
              <w:rPr>
                <w:rFonts w:eastAsia="宋体"/>
                <w:kern w:val="2"/>
                <w:szCs w:val="22"/>
                <w:lang w:eastAsia="zh-CN"/>
              </w:rPr>
              <w:t xml:space="preserve">Stop monitoring PDCCH. </w:t>
            </w:r>
          </w:p>
          <w:p w14:paraId="6C6A6AD2" w14:textId="55034537" w:rsidR="003E773C" w:rsidRPr="00D46377" w:rsidRDefault="00BA6628" w:rsidP="00BA6628">
            <w:pPr>
              <w:adjustRightInd/>
              <w:spacing w:after="0"/>
              <w:rPr>
                <w:rFonts w:eastAsia="宋体"/>
                <w:kern w:val="2"/>
                <w:szCs w:val="22"/>
                <w:lang w:eastAsia="zh-CN"/>
              </w:rPr>
            </w:pPr>
            <w:r>
              <w:rPr>
                <w:rFonts w:eastAsia="宋体"/>
                <w:kern w:val="2"/>
                <w:szCs w:val="22"/>
                <w:lang w:eastAsia="zh-CN"/>
              </w:rPr>
              <w:t>S</w:t>
            </w:r>
            <w:r w:rsidR="00DF133C">
              <w:rPr>
                <w:rFonts w:eastAsia="宋体"/>
                <w:kern w:val="2"/>
                <w:szCs w:val="22"/>
                <w:lang w:eastAsia="zh-CN"/>
              </w:rPr>
              <w:t>uspend UL grant/RACH.</w:t>
            </w:r>
          </w:p>
        </w:tc>
      </w:tr>
    </w:tbl>
    <w:p w14:paraId="22554A4B" w14:textId="37CD5172" w:rsidR="00AD4CD7" w:rsidRDefault="00EB7F51" w:rsidP="006C5F07">
      <w:pPr>
        <w:adjustRightInd/>
        <w:spacing w:beforeLines="100" w:before="240"/>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Pr="001D5D07">
        <w:rPr>
          <w:rFonts w:eastAsiaTheme="minorEastAsia"/>
          <w:b/>
          <w:i/>
          <w:lang w:eastAsia="zh-CN"/>
        </w:rPr>
        <w:t>3-</w:t>
      </w:r>
      <w:r>
        <w:rPr>
          <w:rFonts w:eastAsiaTheme="minorEastAsia"/>
          <w:b/>
          <w:i/>
          <w:lang w:eastAsia="zh-CN"/>
        </w:rPr>
        <w:t>2</w:t>
      </w:r>
      <w:r w:rsidRPr="00281287">
        <w:rPr>
          <w:rFonts w:eastAsiaTheme="minorEastAsia"/>
          <w:b/>
          <w:i/>
          <w:lang w:eastAsia="zh-CN"/>
        </w:rPr>
        <w:t>:</w:t>
      </w:r>
      <w:r>
        <w:rPr>
          <w:rFonts w:eastAsiaTheme="minorEastAsia"/>
          <w:b/>
          <w:i/>
          <w:lang w:eastAsia="zh-CN"/>
        </w:rPr>
        <w:t xml:space="preserve"> </w:t>
      </w:r>
      <w:r w:rsidR="00442C79">
        <w:rPr>
          <w:rFonts w:eastAsiaTheme="minorEastAsia"/>
          <w:b/>
          <w:i/>
          <w:lang w:eastAsia="zh-CN"/>
        </w:rPr>
        <w:t xml:space="preserve">For </w:t>
      </w:r>
      <w:r w:rsidR="00AD4CD7">
        <w:rPr>
          <w:rFonts w:eastAsiaTheme="minorEastAsia"/>
          <w:b/>
          <w:i/>
          <w:lang w:eastAsia="zh-CN"/>
        </w:rPr>
        <w:t>all four e</w:t>
      </w:r>
      <w:r w:rsidR="006C5F07" w:rsidRPr="006C5F07">
        <w:rPr>
          <w:rFonts w:eastAsiaTheme="minorEastAsia"/>
          <w:b/>
          <w:i/>
          <w:lang w:eastAsia="zh-CN"/>
        </w:rPr>
        <w:t>xample</w:t>
      </w:r>
      <w:r w:rsidR="00AD4CD7">
        <w:rPr>
          <w:rFonts w:eastAsiaTheme="minorEastAsia"/>
          <w:b/>
          <w:i/>
          <w:lang w:eastAsia="zh-CN"/>
        </w:rPr>
        <w:t>s</w:t>
      </w:r>
      <w:r w:rsidR="006C5F07">
        <w:rPr>
          <w:rFonts w:eastAsiaTheme="minorEastAsia"/>
          <w:b/>
          <w:i/>
          <w:lang w:eastAsia="zh-CN"/>
        </w:rPr>
        <w:t>, the UE should s</w:t>
      </w:r>
      <w:r w:rsidR="006C5F07" w:rsidRPr="006C5F07">
        <w:rPr>
          <w:rFonts w:eastAsiaTheme="minorEastAsia"/>
          <w:b/>
          <w:i/>
          <w:lang w:eastAsia="zh-CN"/>
        </w:rPr>
        <w:t>top monitoring PDCCH</w:t>
      </w:r>
      <w:r w:rsidR="00442C79">
        <w:rPr>
          <w:rFonts w:eastAsiaTheme="minorEastAsia"/>
          <w:b/>
          <w:i/>
          <w:lang w:eastAsia="zh-CN"/>
        </w:rPr>
        <w:t xml:space="preserve"> and </w:t>
      </w:r>
      <w:r w:rsidR="00442C79" w:rsidRPr="00442C79">
        <w:rPr>
          <w:rFonts w:eastAsiaTheme="minorEastAsia"/>
          <w:b/>
          <w:i/>
          <w:lang w:eastAsia="zh-CN"/>
        </w:rPr>
        <w:t>suspend UL grant/RACH</w:t>
      </w:r>
      <w:r w:rsidR="00442C79">
        <w:rPr>
          <w:rFonts w:eastAsiaTheme="minorEastAsia"/>
          <w:b/>
          <w:i/>
          <w:lang w:eastAsia="zh-CN"/>
        </w:rPr>
        <w:t>.</w:t>
      </w:r>
      <w:r w:rsidR="00AD4CD7">
        <w:rPr>
          <w:rFonts w:eastAsiaTheme="minorEastAsia"/>
          <w:b/>
          <w:i/>
          <w:lang w:eastAsia="zh-CN"/>
        </w:rPr>
        <w:t xml:space="preserve"> For e</w:t>
      </w:r>
      <w:r w:rsidR="00AD4CD7" w:rsidRPr="006C5F07">
        <w:rPr>
          <w:rFonts w:eastAsiaTheme="minorEastAsia"/>
          <w:b/>
          <w:i/>
          <w:lang w:eastAsia="zh-CN"/>
        </w:rPr>
        <w:t xml:space="preserve">xample </w:t>
      </w:r>
      <w:r w:rsidR="00AD4CD7">
        <w:rPr>
          <w:rFonts w:eastAsiaTheme="minorEastAsia"/>
          <w:b/>
          <w:i/>
          <w:lang w:eastAsia="zh-CN"/>
        </w:rPr>
        <w:t>1, the UE should further s</w:t>
      </w:r>
      <w:r w:rsidR="00AD4CD7" w:rsidRPr="006C5F07">
        <w:rPr>
          <w:rFonts w:eastAsiaTheme="minorEastAsia"/>
          <w:b/>
          <w:i/>
          <w:lang w:eastAsia="zh-CN"/>
        </w:rPr>
        <w:t xml:space="preserve">top </w:t>
      </w:r>
      <w:r w:rsidR="00AD4CD7" w:rsidRPr="00AD4CD7">
        <w:rPr>
          <w:rFonts w:eastAsiaTheme="minorEastAsia"/>
          <w:b/>
          <w:i/>
          <w:lang w:eastAsia="zh-CN"/>
        </w:rPr>
        <w:t>CSI measurement and beam management</w:t>
      </w:r>
      <w:r w:rsidR="00AD4CD7">
        <w:rPr>
          <w:rFonts w:eastAsiaTheme="minorEastAsia"/>
          <w:b/>
          <w:i/>
          <w:lang w:eastAsia="zh-CN"/>
        </w:rPr>
        <w:t>.</w:t>
      </w:r>
    </w:p>
    <w:p w14:paraId="7210633D" w14:textId="3ADF11AF" w:rsidR="00A960BD" w:rsidRPr="009F4D31" w:rsidRDefault="00C42F2D" w:rsidP="00A960BD">
      <w:pPr>
        <w:pStyle w:val="2"/>
        <w:tabs>
          <w:tab w:val="clear" w:pos="1248"/>
          <w:tab w:val="num" w:pos="709"/>
        </w:tabs>
        <w:spacing w:after="240"/>
        <w:ind w:left="282" w:hangingChars="88" w:hanging="282"/>
        <w:rPr>
          <w:szCs w:val="20"/>
        </w:rPr>
      </w:pPr>
      <w:r w:rsidRPr="00C42F2D">
        <w:rPr>
          <w:szCs w:val="20"/>
        </w:rPr>
        <w:t>Alignment</w:t>
      </w:r>
    </w:p>
    <w:p w14:paraId="7DFDA63D" w14:textId="621C0DEC" w:rsidR="001A5AAD" w:rsidRDefault="005473C3" w:rsidP="001A5AAD">
      <w:pPr>
        <w:adjustRightInd/>
        <w:jc w:val="both"/>
        <w:rPr>
          <w:rFonts w:eastAsia="宋体"/>
          <w:u w:val="single"/>
          <w:lang w:eastAsia="zh-CN"/>
        </w:rPr>
      </w:pPr>
      <w:r w:rsidRPr="00702290">
        <w:rPr>
          <w:rFonts w:eastAsia="宋体"/>
          <w:kern w:val="2"/>
          <w:szCs w:val="22"/>
          <w:u w:val="single"/>
          <w:lang w:eastAsia="zh-CN"/>
        </w:rPr>
        <w:t xml:space="preserve">Issue </w:t>
      </w:r>
      <w:r>
        <w:rPr>
          <w:rFonts w:eastAsia="宋体"/>
          <w:kern w:val="2"/>
          <w:szCs w:val="22"/>
          <w:u w:val="single"/>
          <w:lang w:eastAsia="zh-CN"/>
        </w:rPr>
        <w:t>4</w:t>
      </w:r>
      <w:r w:rsidRPr="00702290">
        <w:rPr>
          <w:rFonts w:eastAsia="宋体"/>
          <w:kern w:val="2"/>
          <w:szCs w:val="22"/>
          <w:u w:val="single"/>
          <w:lang w:eastAsia="zh-CN"/>
        </w:rPr>
        <w:t>-</w:t>
      </w:r>
      <w:r>
        <w:rPr>
          <w:rFonts w:eastAsia="宋体"/>
          <w:kern w:val="2"/>
          <w:szCs w:val="22"/>
          <w:u w:val="single"/>
          <w:lang w:eastAsia="zh-CN"/>
        </w:rPr>
        <w:t>1</w:t>
      </w:r>
      <w:r w:rsidRPr="00702290">
        <w:rPr>
          <w:rFonts w:eastAsia="宋体"/>
          <w:kern w:val="2"/>
          <w:szCs w:val="22"/>
          <w:u w:val="single"/>
          <w:lang w:eastAsia="zh-CN"/>
        </w:rPr>
        <w:t>:</w:t>
      </w:r>
      <w:r w:rsidRPr="00702290">
        <w:rPr>
          <w:rFonts w:eastAsia="宋体" w:hint="eastAsia"/>
          <w:u w:val="single"/>
          <w:lang w:eastAsia="zh-CN"/>
        </w:rPr>
        <w:t xml:space="preserve"> </w:t>
      </w:r>
      <w:r w:rsidR="00CF70A9" w:rsidRPr="00CF70A9">
        <w:rPr>
          <w:rFonts w:eastAsia="宋体"/>
          <w:u w:val="single"/>
          <w:lang w:eastAsia="zh-CN"/>
        </w:rPr>
        <w:t xml:space="preserve">Whether/how to align UE DRX with </w:t>
      </w:r>
      <w:r w:rsidR="00CF70A9">
        <w:rPr>
          <w:rFonts w:eastAsia="宋体"/>
          <w:u w:val="single"/>
          <w:lang w:eastAsia="zh-CN"/>
        </w:rPr>
        <w:t xml:space="preserve">cell </w:t>
      </w:r>
      <w:r w:rsidR="00CF70A9" w:rsidRPr="00CF70A9">
        <w:rPr>
          <w:rFonts w:eastAsia="宋体"/>
          <w:u w:val="single"/>
          <w:lang w:eastAsia="zh-CN"/>
        </w:rPr>
        <w:t>DTX</w:t>
      </w:r>
      <w:r w:rsidR="001A5AAD" w:rsidRPr="001A5AAD">
        <w:rPr>
          <w:rFonts w:eastAsia="宋体"/>
          <w:lang w:eastAsia="zh-CN"/>
        </w:rPr>
        <w:t xml:space="preserve"> </w:t>
      </w:r>
    </w:p>
    <w:p w14:paraId="1043A773" w14:textId="1D795257" w:rsidR="00C9045C" w:rsidRDefault="00C9045C" w:rsidP="00C9045C">
      <w:pPr>
        <w:adjustRightInd/>
        <w:jc w:val="both"/>
        <w:rPr>
          <w:rFonts w:eastAsia="宋体"/>
          <w:kern w:val="2"/>
          <w:szCs w:val="22"/>
          <w:lang w:eastAsia="zh-CN"/>
        </w:rPr>
      </w:pPr>
      <w:r w:rsidRPr="0016092A">
        <w:rPr>
          <w:rFonts w:eastAsia="宋体"/>
          <w:kern w:val="2"/>
          <w:szCs w:val="22"/>
          <w:lang w:eastAsia="zh-CN"/>
        </w:rPr>
        <w:t xml:space="preserve">For </w:t>
      </w:r>
      <w:r>
        <w:rPr>
          <w:rFonts w:eastAsia="宋体"/>
          <w:kern w:val="2"/>
          <w:szCs w:val="22"/>
          <w:lang w:eastAsia="zh-CN"/>
        </w:rPr>
        <w:t xml:space="preserve">both </w:t>
      </w:r>
      <w:r w:rsidRPr="0016092A">
        <w:rPr>
          <w:rFonts w:eastAsia="宋体"/>
          <w:kern w:val="2"/>
          <w:szCs w:val="22"/>
          <w:lang w:eastAsia="zh-CN"/>
        </w:rPr>
        <w:t xml:space="preserve">legacy UEs </w:t>
      </w:r>
      <w:r>
        <w:rPr>
          <w:rFonts w:eastAsia="宋体"/>
          <w:kern w:val="2"/>
          <w:szCs w:val="22"/>
          <w:lang w:eastAsia="zh-CN"/>
        </w:rPr>
        <w:t>and new UEs</w:t>
      </w:r>
      <w:r w:rsidRPr="0016092A">
        <w:rPr>
          <w:rFonts w:eastAsia="宋体"/>
          <w:kern w:val="2"/>
          <w:szCs w:val="22"/>
          <w:lang w:eastAsia="zh-CN"/>
        </w:rPr>
        <w:t>,</w:t>
      </w:r>
      <w:r w:rsidRPr="0016092A">
        <w:rPr>
          <w:rFonts w:eastAsia="宋体"/>
          <w:lang w:eastAsia="zh-CN"/>
        </w:rPr>
        <w:t xml:space="preserve"> </w:t>
      </w:r>
      <w:r>
        <w:rPr>
          <w:rFonts w:eastAsia="宋体"/>
          <w:kern w:val="2"/>
          <w:szCs w:val="22"/>
          <w:lang w:eastAsia="zh-CN"/>
        </w:rPr>
        <w:t xml:space="preserve">there is no need to strictly align UE DRX with cell DTX. As long as the DRX </w:t>
      </w:r>
      <w:r w:rsidRPr="0016092A">
        <w:rPr>
          <w:rFonts w:eastAsia="宋体"/>
          <w:kern w:val="2"/>
          <w:szCs w:val="22"/>
          <w:lang w:eastAsia="zh-CN"/>
        </w:rPr>
        <w:t xml:space="preserve">ON duration of </w:t>
      </w:r>
      <w:r>
        <w:rPr>
          <w:rFonts w:eastAsia="宋体"/>
          <w:kern w:val="2"/>
          <w:szCs w:val="22"/>
          <w:lang w:eastAsia="zh-CN"/>
        </w:rPr>
        <w:t xml:space="preserve">the </w:t>
      </w:r>
      <w:r w:rsidRPr="0016092A">
        <w:rPr>
          <w:rFonts w:eastAsia="宋体"/>
          <w:kern w:val="2"/>
          <w:szCs w:val="22"/>
          <w:lang w:eastAsia="zh-CN"/>
        </w:rPr>
        <w:t xml:space="preserve">UE </w:t>
      </w:r>
      <w:r>
        <w:rPr>
          <w:rFonts w:eastAsia="宋体"/>
          <w:kern w:val="2"/>
          <w:szCs w:val="22"/>
          <w:lang w:eastAsia="zh-CN"/>
        </w:rPr>
        <w:t xml:space="preserve">is </w:t>
      </w:r>
      <w:r w:rsidRPr="0016092A">
        <w:rPr>
          <w:rFonts w:eastAsia="宋体"/>
          <w:kern w:val="2"/>
          <w:szCs w:val="22"/>
          <w:lang w:eastAsia="zh-CN"/>
        </w:rPr>
        <w:t xml:space="preserve">set within the </w:t>
      </w:r>
      <w:r>
        <w:rPr>
          <w:rFonts w:eastAsia="宋体"/>
          <w:kern w:val="2"/>
          <w:szCs w:val="22"/>
          <w:lang w:eastAsia="zh-CN"/>
        </w:rPr>
        <w:t xml:space="preserve">DTX </w:t>
      </w:r>
      <w:r w:rsidRPr="0016092A">
        <w:rPr>
          <w:rFonts w:eastAsia="宋体"/>
          <w:kern w:val="2"/>
          <w:szCs w:val="22"/>
          <w:lang w:eastAsia="zh-CN"/>
        </w:rPr>
        <w:t xml:space="preserve">non-active duration </w:t>
      </w:r>
      <w:r>
        <w:rPr>
          <w:rFonts w:eastAsia="宋体"/>
          <w:kern w:val="2"/>
          <w:szCs w:val="22"/>
          <w:lang w:eastAsia="zh-CN"/>
        </w:rPr>
        <w:t xml:space="preserve">of the </w:t>
      </w:r>
      <w:r w:rsidRPr="0016092A">
        <w:rPr>
          <w:rFonts w:eastAsia="宋体"/>
          <w:kern w:val="2"/>
          <w:szCs w:val="22"/>
          <w:lang w:eastAsia="zh-CN"/>
        </w:rPr>
        <w:t>cell</w:t>
      </w:r>
      <w:r>
        <w:rPr>
          <w:rFonts w:eastAsia="宋体"/>
          <w:kern w:val="2"/>
          <w:szCs w:val="22"/>
          <w:lang w:eastAsia="zh-CN"/>
        </w:rPr>
        <w:t xml:space="preserve">, both cell DTX and UE DRX can be fulfilled without conflicting. </w:t>
      </w:r>
    </w:p>
    <w:p w14:paraId="0E7B96E2" w14:textId="77777777" w:rsidR="00C9045C" w:rsidRDefault="00C9045C" w:rsidP="00C9045C">
      <w:pPr>
        <w:adjustRightInd/>
        <w:jc w:val="both"/>
        <w:rPr>
          <w:rFonts w:eastAsia="宋体"/>
          <w:kern w:val="2"/>
          <w:szCs w:val="22"/>
          <w:lang w:eastAsia="zh-CN"/>
        </w:rPr>
      </w:pPr>
      <w:r w:rsidRPr="0016092A">
        <w:rPr>
          <w:rFonts w:eastAsia="宋体"/>
          <w:lang w:eastAsia="zh-CN"/>
        </w:rPr>
        <w:t>For new UEs,</w:t>
      </w:r>
      <w:bookmarkStart w:id="6" w:name="_Hlk118470736"/>
      <w:r w:rsidRPr="0016092A">
        <w:rPr>
          <w:rFonts w:eastAsia="宋体"/>
          <w:lang w:eastAsia="zh-CN"/>
        </w:rPr>
        <w:t xml:space="preserve"> there is </w:t>
      </w:r>
      <w:r>
        <w:rPr>
          <w:rFonts w:eastAsia="宋体"/>
          <w:lang w:eastAsia="zh-CN"/>
        </w:rPr>
        <w:t xml:space="preserve">even </w:t>
      </w:r>
      <w:r w:rsidRPr="0016092A">
        <w:rPr>
          <w:rFonts w:eastAsia="宋体"/>
          <w:lang w:eastAsia="zh-CN"/>
        </w:rPr>
        <w:t xml:space="preserve">no need to </w:t>
      </w:r>
      <w:bookmarkStart w:id="7" w:name="_Hlk118470038"/>
      <w:r>
        <w:rPr>
          <w:rFonts w:eastAsia="宋体"/>
          <w:lang w:eastAsia="zh-CN"/>
        </w:rPr>
        <w:t xml:space="preserve">require that </w:t>
      </w:r>
      <w:r>
        <w:rPr>
          <w:rFonts w:eastAsia="宋体"/>
          <w:kern w:val="2"/>
          <w:szCs w:val="22"/>
          <w:lang w:eastAsia="zh-CN"/>
        </w:rPr>
        <w:t xml:space="preserve">the DRX </w:t>
      </w:r>
      <w:r w:rsidRPr="0016092A">
        <w:rPr>
          <w:rFonts w:eastAsia="宋体"/>
          <w:kern w:val="2"/>
          <w:szCs w:val="22"/>
          <w:lang w:eastAsia="zh-CN"/>
        </w:rPr>
        <w:t>ON duration of</w:t>
      </w:r>
      <w:r>
        <w:rPr>
          <w:rFonts w:eastAsia="宋体"/>
          <w:kern w:val="2"/>
          <w:szCs w:val="22"/>
          <w:lang w:eastAsia="zh-CN"/>
        </w:rPr>
        <w:t xml:space="preserve"> </w:t>
      </w:r>
      <w:r w:rsidRPr="0016092A">
        <w:rPr>
          <w:rFonts w:eastAsia="宋体"/>
          <w:kern w:val="2"/>
          <w:szCs w:val="22"/>
          <w:lang w:eastAsia="zh-CN"/>
        </w:rPr>
        <w:t>UEs</w:t>
      </w:r>
      <w:bookmarkEnd w:id="6"/>
      <w:r w:rsidRPr="0016092A">
        <w:rPr>
          <w:rFonts w:eastAsia="宋体"/>
          <w:kern w:val="2"/>
          <w:szCs w:val="22"/>
          <w:lang w:eastAsia="zh-CN"/>
        </w:rPr>
        <w:t xml:space="preserve"> </w:t>
      </w:r>
      <w:r>
        <w:rPr>
          <w:rFonts w:eastAsia="宋体"/>
          <w:kern w:val="2"/>
          <w:szCs w:val="22"/>
          <w:lang w:eastAsia="zh-CN"/>
        </w:rPr>
        <w:t xml:space="preserve">is </w:t>
      </w:r>
      <w:r w:rsidRPr="0016092A">
        <w:rPr>
          <w:rFonts w:eastAsia="宋体"/>
          <w:kern w:val="2"/>
          <w:szCs w:val="22"/>
          <w:lang w:eastAsia="zh-CN"/>
        </w:rPr>
        <w:t xml:space="preserve">within the </w:t>
      </w:r>
      <w:r>
        <w:rPr>
          <w:rFonts w:eastAsia="宋体"/>
          <w:kern w:val="2"/>
          <w:szCs w:val="22"/>
          <w:lang w:eastAsia="zh-CN"/>
        </w:rPr>
        <w:t xml:space="preserve">DTX </w:t>
      </w:r>
      <w:r w:rsidRPr="0016092A">
        <w:rPr>
          <w:rFonts w:eastAsia="宋体"/>
          <w:kern w:val="2"/>
          <w:szCs w:val="22"/>
          <w:lang w:eastAsia="zh-CN"/>
        </w:rPr>
        <w:t xml:space="preserve">non-active duration </w:t>
      </w:r>
      <w:r>
        <w:rPr>
          <w:rFonts w:eastAsia="宋体"/>
          <w:kern w:val="2"/>
          <w:szCs w:val="22"/>
          <w:lang w:eastAsia="zh-CN"/>
        </w:rPr>
        <w:t xml:space="preserve">of cell. </w:t>
      </w:r>
      <w:bookmarkEnd w:id="7"/>
      <w:r w:rsidRPr="0016092A">
        <w:rPr>
          <w:rFonts w:eastAsia="宋体"/>
          <w:kern w:val="2"/>
          <w:szCs w:val="22"/>
          <w:lang w:eastAsia="zh-CN"/>
        </w:rPr>
        <w:t>If the</w:t>
      </w:r>
      <w:r>
        <w:rPr>
          <w:rFonts w:eastAsia="宋体"/>
          <w:kern w:val="2"/>
          <w:szCs w:val="22"/>
          <w:lang w:eastAsia="zh-CN"/>
        </w:rPr>
        <w:t xml:space="preserve"> cell DTX pattern overlaps with UE DRX pattern, the UE may obey one of the patterns. The priorities for cell DTX patterns and UE DRX pattern can be specified or indicated by the NW. One possible solution is to prioritize cell DTX over UE DRX, i.e., once a cell DTX pattern is activated, the UE DRX which is already configured/activated is suspended.</w:t>
      </w:r>
    </w:p>
    <w:p w14:paraId="4D4B34F3" w14:textId="71FDAA44" w:rsidR="006752E9" w:rsidRDefault="006752E9" w:rsidP="000D2E4E">
      <w:pPr>
        <w:adjustRightInd/>
        <w:jc w:val="both"/>
        <w:rPr>
          <w:rFonts w:eastAsia="宋体"/>
          <w:kern w:val="2"/>
          <w:szCs w:val="22"/>
          <w:lang w:eastAsia="zh-CN"/>
        </w:rPr>
      </w:pPr>
      <w:r w:rsidRPr="00B00706">
        <w:rPr>
          <w:rFonts w:eastAsia="宋体"/>
          <w:kern w:val="2"/>
          <w:szCs w:val="22"/>
          <w:u w:val="single"/>
          <w:lang w:eastAsia="zh-CN"/>
        </w:rPr>
        <w:t>Issue 4-2: Whether/how to align UE DRX among multiple UEs</w:t>
      </w:r>
    </w:p>
    <w:p w14:paraId="7F357246" w14:textId="0342E204" w:rsidR="00CE716D" w:rsidRDefault="00EA4D49" w:rsidP="000D2E4E">
      <w:pPr>
        <w:adjustRightInd/>
        <w:jc w:val="both"/>
        <w:rPr>
          <w:rFonts w:eastAsia="宋体"/>
          <w:kern w:val="2"/>
          <w:szCs w:val="22"/>
          <w:lang w:eastAsia="zh-CN"/>
        </w:rPr>
      </w:pPr>
      <w:r>
        <w:rPr>
          <w:rFonts w:eastAsia="宋体"/>
          <w:kern w:val="2"/>
          <w:szCs w:val="22"/>
          <w:lang w:eastAsia="zh-CN"/>
        </w:rPr>
        <w:t>T</w:t>
      </w:r>
      <w:r w:rsidR="00CE716D">
        <w:rPr>
          <w:rFonts w:eastAsia="宋体"/>
          <w:kern w:val="2"/>
          <w:szCs w:val="22"/>
          <w:lang w:eastAsia="zh-CN"/>
        </w:rPr>
        <w:t>here is no need to strictly align UE DRX among multiple UEs</w:t>
      </w:r>
      <w:r w:rsidR="00CD2CA7">
        <w:rPr>
          <w:rFonts w:eastAsia="宋体"/>
          <w:kern w:val="2"/>
          <w:szCs w:val="22"/>
          <w:lang w:eastAsia="zh-CN"/>
        </w:rPr>
        <w:t>.</w:t>
      </w:r>
      <w:r w:rsidR="00CE716D">
        <w:rPr>
          <w:rFonts w:eastAsia="宋体"/>
          <w:kern w:val="2"/>
          <w:szCs w:val="22"/>
          <w:lang w:eastAsia="zh-CN"/>
        </w:rPr>
        <w:t xml:space="preserve"> </w:t>
      </w:r>
      <w:r>
        <w:rPr>
          <w:rFonts w:eastAsia="宋体"/>
          <w:kern w:val="2"/>
          <w:szCs w:val="22"/>
          <w:lang w:eastAsia="zh-CN"/>
        </w:rPr>
        <w:t>Similarly with the analysis on issue 4-1,</w:t>
      </w:r>
      <w:r w:rsidR="00787F68">
        <w:rPr>
          <w:rFonts w:eastAsia="宋体"/>
          <w:kern w:val="2"/>
          <w:szCs w:val="22"/>
          <w:lang w:eastAsia="zh-CN"/>
        </w:rPr>
        <w:t xml:space="preserve"> as long as the </w:t>
      </w:r>
      <w:r w:rsidR="00695BF5">
        <w:rPr>
          <w:rFonts w:eastAsia="宋体"/>
          <w:kern w:val="2"/>
          <w:szCs w:val="22"/>
          <w:lang w:eastAsia="zh-CN"/>
        </w:rPr>
        <w:t xml:space="preserve">DRX </w:t>
      </w:r>
      <w:r w:rsidR="00787F68">
        <w:rPr>
          <w:rFonts w:eastAsia="宋体"/>
          <w:kern w:val="2"/>
          <w:szCs w:val="22"/>
          <w:lang w:eastAsia="zh-CN"/>
        </w:rPr>
        <w:t xml:space="preserve">ON duration </w:t>
      </w:r>
      <w:r w:rsidR="00695BF5">
        <w:rPr>
          <w:rFonts w:eastAsia="宋体"/>
          <w:kern w:val="2"/>
          <w:szCs w:val="22"/>
          <w:lang w:eastAsia="zh-CN"/>
        </w:rPr>
        <w:t xml:space="preserve">of all UEs are set within the DTX </w:t>
      </w:r>
      <w:r w:rsidR="00695BF5" w:rsidRPr="0016092A">
        <w:rPr>
          <w:rFonts w:eastAsia="宋体"/>
          <w:kern w:val="2"/>
          <w:szCs w:val="22"/>
          <w:lang w:eastAsia="zh-CN"/>
        </w:rPr>
        <w:t xml:space="preserve">non-active duration </w:t>
      </w:r>
      <w:r w:rsidR="00695BF5">
        <w:rPr>
          <w:rFonts w:eastAsia="宋体"/>
          <w:kern w:val="2"/>
          <w:szCs w:val="22"/>
          <w:lang w:eastAsia="zh-CN"/>
        </w:rPr>
        <w:t xml:space="preserve">of the </w:t>
      </w:r>
      <w:r w:rsidR="00695BF5" w:rsidRPr="0016092A">
        <w:rPr>
          <w:rFonts w:eastAsia="宋体"/>
          <w:kern w:val="2"/>
          <w:szCs w:val="22"/>
          <w:lang w:eastAsia="zh-CN"/>
        </w:rPr>
        <w:t>cell</w:t>
      </w:r>
      <w:r w:rsidR="00695BF5">
        <w:rPr>
          <w:rFonts w:eastAsia="宋体"/>
          <w:kern w:val="2"/>
          <w:szCs w:val="22"/>
          <w:lang w:eastAsia="zh-CN"/>
        </w:rPr>
        <w:t xml:space="preserve">, there is no conflict between cell DTX and UEs’ DRX. Also, the priority mechanism can </w:t>
      </w:r>
      <w:r w:rsidR="00CD2CA7">
        <w:rPr>
          <w:rFonts w:eastAsia="宋体"/>
          <w:kern w:val="2"/>
          <w:szCs w:val="22"/>
          <w:lang w:eastAsia="zh-CN"/>
        </w:rPr>
        <w:t xml:space="preserve">be used to </w:t>
      </w:r>
      <w:r w:rsidR="00695BF5" w:rsidRPr="00DB4231">
        <w:rPr>
          <w:rFonts w:eastAsia="宋体"/>
          <w:kern w:val="2"/>
          <w:szCs w:val="22"/>
          <w:lang w:eastAsia="zh-CN"/>
        </w:rPr>
        <w:t>coordinate the</w:t>
      </w:r>
      <w:r w:rsidR="00695BF5">
        <w:rPr>
          <w:rFonts w:eastAsia="宋体"/>
          <w:kern w:val="2"/>
          <w:szCs w:val="22"/>
          <w:lang w:eastAsia="zh-CN"/>
        </w:rPr>
        <w:t xml:space="preserve"> operation</w:t>
      </w:r>
      <w:r w:rsidR="00695BF5" w:rsidRPr="00DB4231">
        <w:rPr>
          <w:rFonts w:eastAsia="宋体"/>
          <w:kern w:val="2"/>
          <w:szCs w:val="22"/>
          <w:lang w:eastAsia="zh-CN"/>
        </w:rPr>
        <w:t xml:space="preserve"> of UE DRX and cell DTX</w:t>
      </w:r>
      <w:r w:rsidR="00695BF5">
        <w:rPr>
          <w:rFonts w:eastAsia="宋体"/>
          <w:kern w:val="2"/>
          <w:szCs w:val="22"/>
          <w:lang w:eastAsia="zh-CN"/>
        </w:rPr>
        <w:t xml:space="preserve"> for new UEs, in case UEs’ DRX conflicts with cell DTX.</w:t>
      </w:r>
    </w:p>
    <w:p w14:paraId="1FD31A51" w14:textId="7783B9DE" w:rsidR="00EB25E9" w:rsidRDefault="00EB25E9" w:rsidP="00EB25E9">
      <w:pPr>
        <w:adjustRightInd/>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Pr>
          <w:rFonts w:eastAsiaTheme="minorEastAsia"/>
          <w:b/>
          <w:i/>
          <w:lang w:eastAsia="zh-CN"/>
        </w:rPr>
        <w:t>4</w:t>
      </w:r>
      <w:r w:rsidR="002A570D">
        <w:rPr>
          <w:rFonts w:eastAsiaTheme="minorEastAsia" w:hint="eastAsia"/>
          <w:b/>
          <w:i/>
          <w:lang w:eastAsia="zh-CN"/>
        </w:rPr>
        <w:t>-</w:t>
      </w:r>
      <w:r w:rsidR="002A570D">
        <w:rPr>
          <w:rFonts w:eastAsiaTheme="minorEastAsia"/>
          <w:b/>
          <w:i/>
          <w:lang w:eastAsia="zh-CN"/>
        </w:rPr>
        <w:t>1</w:t>
      </w:r>
      <w:r w:rsidRPr="00281287">
        <w:rPr>
          <w:rFonts w:eastAsiaTheme="minorEastAsia"/>
          <w:b/>
          <w:i/>
          <w:lang w:eastAsia="zh-CN"/>
        </w:rPr>
        <w:t>:</w:t>
      </w:r>
      <w:r>
        <w:rPr>
          <w:rFonts w:eastAsiaTheme="minorEastAsia"/>
          <w:b/>
          <w:i/>
          <w:lang w:eastAsia="zh-CN"/>
        </w:rPr>
        <w:t xml:space="preserve"> P</w:t>
      </w:r>
      <w:r w:rsidRPr="002F1541">
        <w:rPr>
          <w:rFonts w:eastAsiaTheme="minorEastAsia"/>
          <w:b/>
          <w:i/>
          <w:lang w:eastAsia="zh-CN"/>
        </w:rPr>
        <w:t xml:space="preserve">roper configuration of UE DRX and cell DTX can ensure </w:t>
      </w:r>
      <w:r w:rsidRPr="006C08C5">
        <w:rPr>
          <w:rFonts w:eastAsia="宋体"/>
          <w:b/>
          <w:i/>
          <w:kern w:val="2"/>
          <w:szCs w:val="22"/>
          <w:lang w:eastAsia="zh-CN"/>
        </w:rPr>
        <w:t xml:space="preserve">the alignment between UE DRX </w:t>
      </w:r>
      <w:r>
        <w:rPr>
          <w:rFonts w:eastAsia="宋体"/>
          <w:b/>
          <w:i/>
          <w:kern w:val="2"/>
          <w:szCs w:val="22"/>
          <w:lang w:eastAsia="zh-CN"/>
        </w:rPr>
        <w:t xml:space="preserve">and </w:t>
      </w:r>
      <w:r w:rsidRPr="006C08C5">
        <w:rPr>
          <w:rFonts w:eastAsia="宋体"/>
          <w:b/>
          <w:i/>
          <w:kern w:val="2"/>
          <w:szCs w:val="22"/>
          <w:lang w:eastAsia="zh-CN"/>
        </w:rPr>
        <w:t>cell DTX</w:t>
      </w:r>
      <w:r>
        <w:rPr>
          <w:rFonts w:eastAsia="宋体"/>
          <w:b/>
          <w:i/>
          <w:kern w:val="2"/>
          <w:szCs w:val="22"/>
          <w:lang w:eastAsia="zh-CN"/>
        </w:rPr>
        <w:t>,</w:t>
      </w:r>
      <w:r w:rsidRPr="006C08C5">
        <w:rPr>
          <w:rFonts w:eastAsia="宋体"/>
          <w:b/>
          <w:i/>
          <w:kern w:val="2"/>
          <w:szCs w:val="22"/>
          <w:lang w:eastAsia="zh-CN"/>
        </w:rPr>
        <w:t xml:space="preserve"> and </w:t>
      </w:r>
      <w:r>
        <w:rPr>
          <w:rFonts w:eastAsia="宋体"/>
          <w:b/>
          <w:i/>
          <w:kern w:val="2"/>
          <w:szCs w:val="22"/>
          <w:lang w:eastAsia="zh-CN"/>
        </w:rPr>
        <w:t xml:space="preserve">also </w:t>
      </w:r>
      <w:r w:rsidRPr="006C08C5">
        <w:rPr>
          <w:rFonts w:eastAsia="宋体"/>
          <w:b/>
          <w:i/>
          <w:kern w:val="2"/>
          <w:szCs w:val="22"/>
          <w:lang w:eastAsia="zh-CN"/>
        </w:rPr>
        <w:t>alignment among UEs</w:t>
      </w:r>
      <w:r>
        <w:rPr>
          <w:rFonts w:eastAsiaTheme="minorEastAsia"/>
          <w:b/>
          <w:i/>
          <w:lang w:eastAsia="zh-CN"/>
        </w:rPr>
        <w:t>.</w:t>
      </w:r>
    </w:p>
    <w:p w14:paraId="00A546BC" w14:textId="08D64DB3" w:rsidR="00EB25E9" w:rsidRDefault="00EB25E9" w:rsidP="00EB25E9">
      <w:pPr>
        <w:adjustRightInd/>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002A570D">
        <w:rPr>
          <w:rFonts w:eastAsiaTheme="minorEastAsia"/>
          <w:b/>
          <w:i/>
          <w:lang w:eastAsia="zh-CN"/>
        </w:rPr>
        <w:t>4</w:t>
      </w:r>
      <w:r w:rsidR="002A570D">
        <w:rPr>
          <w:rFonts w:eastAsiaTheme="minorEastAsia" w:hint="eastAsia"/>
          <w:b/>
          <w:i/>
          <w:lang w:eastAsia="zh-CN"/>
        </w:rPr>
        <w:t>-</w:t>
      </w:r>
      <w:r w:rsidR="002A570D">
        <w:rPr>
          <w:rFonts w:eastAsiaTheme="minorEastAsia"/>
          <w:b/>
          <w:i/>
          <w:lang w:eastAsia="zh-CN"/>
        </w:rPr>
        <w:t>2</w:t>
      </w:r>
      <w:r w:rsidRPr="00281287">
        <w:rPr>
          <w:rFonts w:eastAsiaTheme="minorEastAsia"/>
          <w:b/>
          <w:i/>
          <w:lang w:eastAsia="zh-CN"/>
        </w:rPr>
        <w:t>:</w:t>
      </w:r>
      <w:r>
        <w:rPr>
          <w:rFonts w:eastAsiaTheme="minorEastAsia"/>
          <w:b/>
          <w:i/>
          <w:lang w:eastAsia="zh-CN"/>
        </w:rPr>
        <w:t xml:space="preserve"> For new UEs, </w:t>
      </w:r>
      <w:r w:rsidRPr="0067266B">
        <w:rPr>
          <w:rFonts w:eastAsiaTheme="minorEastAsia"/>
          <w:b/>
          <w:i/>
          <w:lang w:eastAsia="zh-CN"/>
        </w:rPr>
        <w:t xml:space="preserve">there is </w:t>
      </w:r>
      <w:r>
        <w:rPr>
          <w:rFonts w:eastAsiaTheme="minorEastAsia"/>
          <w:b/>
          <w:i/>
          <w:lang w:eastAsia="zh-CN"/>
        </w:rPr>
        <w:t xml:space="preserve">even </w:t>
      </w:r>
      <w:r w:rsidRPr="0067266B">
        <w:rPr>
          <w:rFonts w:eastAsiaTheme="minorEastAsia"/>
          <w:b/>
          <w:i/>
          <w:lang w:eastAsia="zh-CN"/>
        </w:rPr>
        <w:t xml:space="preserve">no need to </w:t>
      </w:r>
      <w:bookmarkStart w:id="8" w:name="_Hlk118472062"/>
      <w:r w:rsidRPr="003D1BEE">
        <w:rPr>
          <w:rFonts w:eastAsiaTheme="minorEastAsia"/>
          <w:b/>
          <w:i/>
          <w:lang w:eastAsia="zh-CN"/>
        </w:rPr>
        <w:t>coordinate</w:t>
      </w:r>
      <w:r>
        <w:rPr>
          <w:rFonts w:eastAsiaTheme="minorEastAsia"/>
          <w:b/>
          <w:i/>
          <w:lang w:eastAsia="zh-CN"/>
        </w:rPr>
        <w:t xml:space="preserve"> the configurations of </w:t>
      </w:r>
      <w:r w:rsidRPr="002F1541">
        <w:rPr>
          <w:rFonts w:eastAsiaTheme="minorEastAsia"/>
          <w:b/>
          <w:i/>
          <w:lang w:eastAsia="zh-CN"/>
        </w:rPr>
        <w:t>UE DRX and cell DTX</w:t>
      </w:r>
      <w:bookmarkEnd w:id="8"/>
      <w:r>
        <w:rPr>
          <w:rFonts w:eastAsiaTheme="minorEastAsia"/>
          <w:b/>
          <w:i/>
          <w:lang w:eastAsia="zh-CN"/>
        </w:rPr>
        <w:t>.</w:t>
      </w:r>
      <w:r w:rsidRPr="0067266B">
        <w:rPr>
          <w:rFonts w:eastAsiaTheme="minorEastAsia"/>
          <w:b/>
          <w:i/>
          <w:lang w:eastAsia="zh-CN"/>
        </w:rPr>
        <w:t xml:space="preserve"> </w:t>
      </w:r>
      <w:r>
        <w:rPr>
          <w:rFonts w:eastAsiaTheme="minorEastAsia"/>
          <w:b/>
          <w:i/>
          <w:lang w:eastAsia="zh-CN"/>
        </w:rPr>
        <w:t>The p</w:t>
      </w:r>
      <w:r w:rsidRPr="00832B29">
        <w:rPr>
          <w:rFonts w:eastAsiaTheme="minorEastAsia"/>
          <w:b/>
          <w:i/>
          <w:lang w:eastAsia="zh-CN"/>
        </w:rPr>
        <w:t>riorit</w:t>
      </w:r>
      <w:r>
        <w:rPr>
          <w:rFonts w:eastAsiaTheme="minorEastAsia"/>
          <w:b/>
          <w:i/>
          <w:lang w:eastAsia="zh-CN"/>
        </w:rPr>
        <w:t>y mechanism that sets p</w:t>
      </w:r>
      <w:r w:rsidRPr="00832B29">
        <w:rPr>
          <w:rFonts w:eastAsiaTheme="minorEastAsia"/>
          <w:b/>
          <w:i/>
          <w:lang w:eastAsia="zh-CN"/>
        </w:rPr>
        <w:t>riorit</w:t>
      </w:r>
      <w:r>
        <w:rPr>
          <w:rFonts w:eastAsiaTheme="minorEastAsia"/>
          <w:b/>
          <w:i/>
          <w:lang w:eastAsia="zh-CN"/>
        </w:rPr>
        <w:t xml:space="preserve">ies </w:t>
      </w:r>
      <w:r w:rsidRPr="00832B29">
        <w:rPr>
          <w:rFonts w:eastAsiaTheme="minorEastAsia"/>
          <w:b/>
          <w:i/>
          <w:lang w:eastAsia="zh-CN"/>
        </w:rPr>
        <w:t xml:space="preserve">for </w:t>
      </w:r>
      <w:r w:rsidRPr="002F1541">
        <w:rPr>
          <w:rFonts w:eastAsiaTheme="minorEastAsia"/>
          <w:b/>
          <w:i/>
          <w:lang w:eastAsia="zh-CN"/>
        </w:rPr>
        <w:t>UE DRX and cell DTX</w:t>
      </w:r>
      <w:r w:rsidRPr="00832B29">
        <w:rPr>
          <w:rFonts w:eastAsiaTheme="minorEastAsia"/>
          <w:b/>
          <w:i/>
          <w:lang w:eastAsia="zh-CN"/>
        </w:rPr>
        <w:t xml:space="preserve"> </w:t>
      </w:r>
      <w:r>
        <w:rPr>
          <w:rFonts w:eastAsiaTheme="minorEastAsia"/>
          <w:b/>
          <w:i/>
          <w:lang w:eastAsia="zh-CN"/>
        </w:rPr>
        <w:t>can solve the configuration conflicting issue.</w:t>
      </w:r>
    </w:p>
    <w:p w14:paraId="1102CC02" w14:textId="375CAE6C" w:rsidR="00973BCB" w:rsidRDefault="00973BCB" w:rsidP="000D2E4E">
      <w:pPr>
        <w:adjustRightInd/>
        <w:jc w:val="both"/>
        <w:rPr>
          <w:rFonts w:eastAsia="宋体"/>
          <w:kern w:val="2"/>
          <w:szCs w:val="22"/>
          <w:lang w:eastAsia="zh-CN"/>
        </w:rPr>
      </w:pPr>
    </w:p>
    <w:bookmarkEnd w:id="2"/>
    <w:bookmarkEnd w:id="3"/>
    <w:p w14:paraId="34CD5370" w14:textId="2B509BBB" w:rsidR="004811D8" w:rsidRDefault="004811D8" w:rsidP="00156761">
      <w:pPr>
        <w:pStyle w:val="1"/>
        <w:jc w:val="both"/>
        <w:rPr>
          <w:rFonts w:eastAsia="宋体"/>
          <w:sz w:val="32"/>
          <w:lang w:eastAsia="zh-CN"/>
        </w:rPr>
      </w:pPr>
      <w:r>
        <w:rPr>
          <w:rFonts w:eastAsia="宋体"/>
          <w:sz w:val="32"/>
          <w:lang w:eastAsia="zh-CN"/>
        </w:rPr>
        <w:lastRenderedPageBreak/>
        <w:t>Conclusion</w:t>
      </w:r>
    </w:p>
    <w:p w14:paraId="12135CCB" w14:textId="2FC8B03A" w:rsidR="00F324DD" w:rsidRDefault="00F324DD" w:rsidP="00F324DD">
      <w:pPr>
        <w:jc w:val="both"/>
        <w:rPr>
          <w:rFonts w:eastAsia="宋体"/>
          <w:kern w:val="2"/>
          <w:szCs w:val="22"/>
        </w:rPr>
      </w:pPr>
      <w:bookmarkStart w:id="9" w:name="OLE_LINK3"/>
      <w:r>
        <w:rPr>
          <w:rFonts w:eastAsia="宋体"/>
          <w:kern w:val="2"/>
          <w:szCs w:val="22"/>
        </w:rPr>
        <w:t xml:space="preserve">In this paper, we discussed the </w:t>
      </w:r>
      <w:r w:rsidR="001032CB">
        <w:rPr>
          <w:rFonts w:eastAsiaTheme="minorEastAsia"/>
          <w:lang w:eastAsia="zh-CN"/>
        </w:rPr>
        <w:t xml:space="preserve">technique 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宋体"/>
          <w:kern w:val="2"/>
          <w:szCs w:val="22"/>
        </w:rPr>
        <w:t xml:space="preserve"> </w:t>
      </w:r>
      <w:r>
        <w:t>and</w:t>
      </w:r>
      <w:r>
        <w:rPr>
          <w:rFonts w:eastAsia="宋体"/>
          <w:kern w:val="2"/>
          <w:szCs w:val="22"/>
        </w:rPr>
        <w:t xml:space="preserve"> made the following proposals:</w:t>
      </w:r>
    </w:p>
    <w:p w14:paraId="340FF438" w14:textId="00C21505" w:rsidR="001171C6" w:rsidRPr="00BF4CFB" w:rsidRDefault="001171C6" w:rsidP="001171C6">
      <w:pPr>
        <w:jc w:val="both"/>
        <w:rPr>
          <w:rFonts w:eastAsiaTheme="minorEastAsia"/>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000850E3">
        <w:rPr>
          <w:rFonts w:eastAsiaTheme="minorEastAsia"/>
          <w:b/>
          <w:i/>
          <w:lang w:eastAsia="zh-CN"/>
        </w:rPr>
        <w:t>0</w:t>
      </w:r>
      <w:r w:rsidRPr="00281287">
        <w:rPr>
          <w:rFonts w:eastAsiaTheme="minorEastAsia"/>
          <w:b/>
          <w:i/>
          <w:lang w:eastAsia="zh-CN"/>
        </w:rPr>
        <w:t>:</w:t>
      </w:r>
      <w:r>
        <w:rPr>
          <w:rFonts w:eastAsiaTheme="minorEastAsia"/>
          <w:b/>
          <w:i/>
          <w:lang w:eastAsia="zh-CN"/>
        </w:rPr>
        <w:t xml:space="preserve"> C</w:t>
      </w:r>
      <w:r w:rsidRPr="00071389">
        <w:rPr>
          <w:rFonts w:eastAsiaTheme="minorEastAsia"/>
          <w:b/>
          <w:i/>
          <w:lang w:eastAsia="zh-CN"/>
        </w:rPr>
        <w:t>ell DTX</w:t>
      </w:r>
      <w:r>
        <w:rPr>
          <w:rFonts w:eastAsiaTheme="minorEastAsia"/>
          <w:b/>
          <w:i/>
          <w:lang w:eastAsia="zh-CN"/>
        </w:rPr>
        <w:t>, which has much more NES gains than c</w:t>
      </w:r>
      <w:r w:rsidRPr="00071389">
        <w:rPr>
          <w:rFonts w:eastAsiaTheme="minorEastAsia"/>
          <w:b/>
          <w:i/>
          <w:lang w:eastAsia="zh-CN"/>
        </w:rPr>
        <w:t>ell D</w:t>
      </w:r>
      <w:r>
        <w:rPr>
          <w:rFonts w:eastAsiaTheme="minorEastAsia"/>
          <w:b/>
          <w:i/>
          <w:lang w:eastAsia="zh-CN"/>
        </w:rPr>
        <w:t>RX, should be able to be configured/</w:t>
      </w:r>
      <w:r w:rsidRPr="00C61E98">
        <w:rPr>
          <w:rFonts w:eastAsiaTheme="minorEastAsia"/>
          <w:b/>
          <w:i/>
          <w:lang w:eastAsia="zh-CN"/>
        </w:rPr>
        <w:t>activated</w:t>
      </w:r>
      <w:r>
        <w:rPr>
          <w:rFonts w:eastAsiaTheme="minorEastAsia"/>
          <w:b/>
          <w:i/>
          <w:lang w:eastAsia="zh-CN"/>
        </w:rPr>
        <w:t xml:space="preserve"> separately from c</w:t>
      </w:r>
      <w:r w:rsidRPr="00071389">
        <w:rPr>
          <w:rFonts w:eastAsiaTheme="minorEastAsia"/>
          <w:b/>
          <w:i/>
          <w:lang w:eastAsia="zh-CN"/>
        </w:rPr>
        <w:t>ell D</w:t>
      </w:r>
      <w:r>
        <w:rPr>
          <w:rFonts w:eastAsiaTheme="minorEastAsia"/>
          <w:b/>
          <w:i/>
          <w:lang w:eastAsia="zh-CN"/>
        </w:rPr>
        <w:t>RX.</w:t>
      </w:r>
    </w:p>
    <w:p w14:paraId="527A0752" w14:textId="77777777" w:rsidR="002A570D" w:rsidRDefault="002A570D" w:rsidP="002A570D">
      <w:pPr>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Pr>
          <w:rFonts w:eastAsiaTheme="minorEastAsia"/>
          <w:b/>
          <w:i/>
          <w:lang w:eastAsia="zh-CN"/>
        </w:rPr>
        <w:t>1</w:t>
      </w:r>
      <w:r w:rsidRPr="00281287">
        <w:rPr>
          <w:rFonts w:eastAsiaTheme="minorEastAsia"/>
          <w:b/>
          <w:i/>
          <w:lang w:eastAsia="zh-CN"/>
        </w:rPr>
        <w:t>:</w:t>
      </w:r>
      <w:r>
        <w:rPr>
          <w:rFonts w:eastAsiaTheme="minorEastAsia"/>
          <w:b/>
          <w:i/>
          <w:lang w:eastAsia="zh-CN"/>
        </w:rPr>
        <w:t xml:space="preserve"> L1/L2 signalling is not used </w:t>
      </w:r>
      <w:r w:rsidRPr="00406E35">
        <w:rPr>
          <w:rFonts w:eastAsiaTheme="minorEastAsia"/>
          <w:b/>
          <w:i/>
          <w:lang w:eastAsia="zh-CN"/>
        </w:rPr>
        <w:t>to configure the DTX pattern</w:t>
      </w:r>
      <w:r>
        <w:rPr>
          <w:rFonts w:eastAsiaTheme="minorEastAsia"/>
          <w:b/>
          <w:i/>
          <w:lang w:eastAsia="zh-CN"/>
        </w:rPr>
        <w:t>.</w:t>
      </w:r>
    </w:p>
    <w:p w14:paraId="26F6A701" w14:textId="77777777" w:rsidR="002A570D" w:rsidRPr="00D7490C" w:rsidRDefault="002A570D" w:rsidP="002A570D">
      <w:pPr>
        <w:rPr>
          <w:rFonts w:eastAsiaTheme="minorEastAsia"/>
          <w:b/>
          <w:i/>
          <w:lang w:eastAsia="zh-CN"/>
        </w:rPr>
      </w:pPr>
      <w:r w:rsidRPr="009864DD">
        <w:rPr>
          <w:rFonts w:eastAsiaTheme="minorEastAsia" w:hint="eastAsia"/>
          <w:b/>
          <w:i/>
          <w:lang w:eastAsia="zh-CN"/>
        </w:rPr>
        <w:t>P</w:t>
      </w:r>
      <w:r w:rsidRPr="009864DD">
        <w:rPr>
          <w:rFonts w:eastAsiaTheme="minorEastAsia"/>
          <w:b/>
          <w:i/>
          <w:lang w:eastAsia="zh-CN"/>
        </w:rPr>
        <w:t>roposal</w:t>
      </w:r>
      <w:r>
        <w:rPr>
          <w:rFonts w:eastAsiaTheme="minorEastAsia"/>
          <w:b/>
          <w:i/>
          <w:lang w:eastAsia="zh-CN"/>
        </w:rPr>
        <w:t xml:space="preserve"> 2-1</w:t>
      </w:r>
      <w:r w:rsidRPr="009864DD">
        <w:rPr>
          <w:rFonts w:eastAsiaTheme="minorEastAsia"/>
          <w:b/>
          <w:i/>
          <w:lang w:eastAsia="zh-CN"/>
        </w:rPr>
        <w:t xml:space="preserve">: </w:t>
      </w:r>
      <w:r>
        <w:rPr>
          <w:rFonts w:eastAsiaTheme="minorEastAsia"/>
          <w:b/>
          <w:i/>
          <w:lang w:eastAsia="zh-CN"/>
        </w:rPr>
        <w:t xml:space="preserve">The following </w:t>
      </w:r>
      <w:r w:rsidRPr="00D7490C">
        <w:rPr>
          <w:rFonts w:eastAsiaTheme="minorEastAsia"/>
          <w:b/>
          <w:i/>
          <w:lang w:eastAsia="zh-CN"/>
        </w:rPr>
        <w:t xml:space="preserve">information </w:t>
      </w:r>
      <w:r>
        <w:rPr>
          <w:rFonts w:eastAsiaTheme="minorEastAsia"/>
          <w:b/>
          <w:i/>
          <w:lang w:eastAsia="zh-CN"/>
        </w:rPr>
        <w:t xml:space="preserve">can be considered to be included in </w:t>
      </w:r>
      <w:r w:rsidRPr="00D7490C">
        <w:rPr>
          <w:rFonts w:eastAsiaTheme="minorEastAsia"/>
          <w:b/>
          <w:i/>
          <w:lang w:eastAsia="zh-CN"/>
        </w:rPr>
        <w:t>cell DTX configur</w:t>
      </w:r>
      <w:r>
        <w:rPr>
          <w:rFonts w:eastAsiaTheme="minorEastAsia"/>
          <w:b/>
          <w:i/>
          <w:lang w:eastAsia="zh-CN"/>
        </w:rPr>
        <w:t xml:space="preserve">ation: </w:t>
      </w:r>
    </w:p>
    <w:p w14:paraId="5F71AAC0" w14:textId="77777777" w:rsidR="002A570D" w:rsidRPr="00D7490C" w:rsidRDefault="002A570D" w:rsidP="002A570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t xml:space="preserve">Cell DTX pattern information, e.g. duration, periodicity and starting slot of </w:t>
      </w:r>
      <w:r>
        <w:rPr>
          <w:rFonts w:eastAsiaTheme="minorEastAsia"/>
          <w:b/>
          <w:i/>
          <w:lang w:eastAsia="zh-CN"/>
        </w:rPr>
        <w:t>non-active periods</w:t>
      </w:r>
      <w:r w:rsidRPr="00D7490C">
        <w:rPr>
          <w:rFonts w:eastAsiaTheme="minorEastAsia"/>
          <w:b/>
          <w:i/>
          <w:lang w:eastAsia="zh-CN"/>
        </w:rPr>
        <w:t xml:space="preserve">; </w:t>
      </w:r>
    </w:p>
    <w:p w14:paraId="26B07C57" w14:textId="77777777" w:rsidR="002A570D" w:rsidRPr="00D7490C" w:rsidRDefault="002A570D" w:rsidP="002A570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t>A flag that indicates which example of cell DTX is used;</w:t>
      </w:r>
    </w:p>
    <w:p w14:paraId="5B9EE15B" w14:textId="77777777" w:rsidR="002A570D" w:rsidRDefault="002A570D" w:rsidP="002A570D">
      <w:pPr>
        <w:ind w:leftChars="100" w:left="200"/>
        <w:rPr>
          <w:rFonts w:eastAsiaTheme="minorEastAsia"/>
          <w:b/>
          <w:i/>
          <w:lang w:eastAsia="zh-CN"/>
        </w:rPr>
      </w:pPr>
      <w:r w:rsidRPr="00D7490C">
        <w:rPr>
          <w:rFonts w:eastAsiaTheme="minorEastAsia"/>
          <w:b/>
          <w:i/>
          <w:lang w:eastAsia="zh-CN"/>
        </w:rPr>
        <w:t>-</w:t>
      </w:r>
      <w:r w:rsidRPr="00D7490C">
        <w:rPr>
          <w:rFonts w:eastAsiaTheme="minorEastAsia"/>
          <w:b/>
          <w:i/>
          <w:lang w:eastAsia="zh-CN"/>
        </w:rPr>
        <w:tab/>
      </w:r>
      <w:r w:rsidRPr="00CD0EAF">
        <w:rPr>
          <w:rFonts w:eastAsiaTheme="minorEastAsia"/>
          <w:b/>
          <w:i/>
          <w:lang w:eastAsia="zh-CN"/>
        </w:rPr>
        <w:t>information of WUS signal (if Rel-16 WUS like mechanism is introduced)</w:t>
      </w:r>
      <w:r>
        <w:rPr>
          <w:rFonts w:eastAsiaTheme="minorEastAsia"/>
          <w:b/>
          <w:i/>
          <w:lang w:eastAsia="zh-CN"/>
        </w:rPr>
        <w:t>.</w:t>
      </w:r>
    </w:p>
    <w:p w14:paraId="00BDF3F1" w14:textId="77777777" w:rsidR="002A570D" w:rsidRDefault="002A570D" w:rsidP="002A570D">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2-2</w:t>
      </w:r>
      <w:r w:rsidRPr="00281287">
        <w:rPr>
          <w:rFonts w:eastAsiaTheme="minorEastAsia"/>
          <w:b/>
          <w:i/>
          <w:lang w:eastAsia="zh-CN"/>
        </w:rPr>
        <w:t>:</w:t>
      </w:r>
      <w:r>
        <w:rPr>
          <w:rFonts w:eastAsiaTheme="minorEastAsia"/>
          <w:b/>
          <w:i/>
          <w:lang w:eastAsia="zh-CN"/>
        </w:rPr>
        <w:t xml:space="preserve"> The following signalling procedures for configuring </w:t>
      </w:r>
      <w:r w:rsidRPr="00AC790F">
        <w:rPr>
          <w:rFonts w:eastAsiaTheme="minorEastAsia"/>
          <w:b/>
          <w:i/>
          <w:lang w:eastAsia="zh-CN"/>
        </w:rPr>
        <w:t xml:space="preserve">cell DTX </w:t>
      </w:r>
      <w:r>
        <w:rPr>
          <w:rFonts w:eastAsiaTheme="minorEastAsia"/>
          <w:b/>
          <w:i/>
          <w:lang w:eastAsia="zh-CN"/>
        </w:rPr>
        <w:t xml:space="preserve">can be considered: the cell </w:t>
      </w:r>
      <w:r w:rsidRPr="00406E35">
        <w:rPr>
          <w:rFonts w:eastAsiaTheme="minorEastAsia"/>
          <w:b/>
          <w:i/>
          <w:lang w:eastAsia="zh-CN"/>
        </w:rPr>
        <w:t>DTX</w:t>
      </w:r>
      <w:r>
        <w:rPr>
          <w:rFonts w:eastAsiaTheme="minorEastAsia"/>
          <w:b/>
          <w:i/>
          <w:lang w:eastAsia="zh-CN"/>
        </w:rPr>
        <w:t xml:space="preserve"> </w:t>
      </w:r>
      <w:r w:rsidRPr="00406E35">
        <w:rPr>
          <w:rFonts w:eastAsiaTheme="minorEastAsia"/>
          <w:b/>
          <w:i/>
          <w:lang w:eastAsia="zh-CN"/>
        </w:rPr>
        <w:t>pattern</w:t>
      </w:r>
      <w:r>
        <w:rPr>
          <w:rFonts w:eastAsiaTheme="minorEastAsia"/>
          <w:b/>
          <w:i/>
          <w:lang w:eastAsia="zh-CN"/>
        </w:rPr>
        <w:t xml:space="preserve"> is configured in system information or RRC</w:t>
      </w:r>
      <w:r w:rsidRPr="0055743E">
        <w:rPr>
          <w:rFonts w:eastAsiaTheme="minorEastAsia"/>
          <w:b/>
          <w:i/>
          <w:lang w:eastAsia="zh-CN"/>
        </w:rPr>
        <w:t xml:space="preserve"> </w:t>
      </w:r>
      <w:r>
        <w:rPr>
          <w:rFonts w:eastAsiaTheme="minorEastAsia"/>
          <w:b/>
          <w:i/>
          <w:lang w:eastAsia="zh-CN"/>
        </w:rPr>
        <w:t xml:space="preserve">signalling, and the cell </w:t>
      </w:r>
      <w:r w:rsidRPr="0055743E">
        <w:rPr>
          <w:rFonts w:eastAsiaTheme="minorEastAsia"/>
          <w:b/>
          <w:i/>
          <w:lang w:eastAsia="zh-CN"/>
        </w:rPr>
        <w:t>DTX</w:t>
      </w:r>
      <w:r>
        <w:rPr>
          <w:rFonts w:eastAsiaTheme="minorEastAsia"/>
          <w:b/>
          <w:i/>
          <w:lang w:eastAsia="zh-CN"/>
        </w:rPr>
        <w:t xml:space="preserve"> operation</w:t>
      </w:r>
      <w:r w:rsidRPr="0055743E">
        <w:rPr>
          <w:rFonts w:eastAsiaTheme="minorEastAsia"/>
          <w:b/>
          <w:i/>
          <w:lang w:eastAsia="zh-CN"/>
        </w:rPr>
        <w:t xml:space="preserve"> </w:t>
      </w:r>
      <w:r>
        <w:rPr>
          <w:rFonts w:eastAsiaTheme="minorEastAsia"/>
          <w:b/>
          <w:i/>
          <w:lang w:eastAsia="zh-CN"/>
        </w:rPr>
        <w:t xml:space="preserve">is </w:t>
      </w:r>
      <w:r w:rsidRPr="00000111">
        <w:rPr>
          <w:rFonts w:eastAsiaTheme="minorEastAsia"/>
          <w:b/>
          <w:i/>
          <w:lang w:eastAsia="zh-CN"/>
        </w:rPr>
        <w:t>activate</w:t>
      </w:r>
      <w:r>
        <w:rPr>
          <w:rFonts w:eastAsiaTheme="minorEastAsia"/>
          <w:b/>
          <w:i/>
          <w:lang w:eastAsia="zh-CN"/>
        </w:rPr>
        <w:t>d</w:t>
      </w:r>
      <w:r w:rsidRPr="00000111">
        <w:rPr>
          <w:rFonts w:eastAsiaTheme="minorEastAsia"/>
          <w:b/>
          <w:i/>
          <w:lang w:eastAsia="zh-CN"/>
        </w:rPr>
        <w:t>/modif</w:t>
      </w:r>
      <w:r>
        <w:rPr>
          <w:rFonts w:eastAsiaTheme="minorEastAsia"/>
          <w:b/>
          <w:i/>
          <w:lang w:eastAsia="zh-CN"/>
        </w:rPr>
        <w:t>ied</w:t>
      </w:r>
      <w:r w:rsidRPr="00000111">
        <w:rPr>
          <w:rFonts w:eastAsiaTheme="minorEastAsia"/>
          <w:b/>
          <w:i/>
          <w:lang w:eastAsia="zh-CN"/>
        </w:rPr>
        <w:t>/terminate</w:t>
      </w:r>
      <w:r>
        <w:rPr>
          <w:rFonts w:eastAsiaTheme="minorEastAsia"/>
          <w:b/>
          <w:i/>
          <w:lang w:eastAsia="zh-CN"/>
        </w:rPr>
        <w:t>d</w:t>
      </w:r>
      <w:r w:rsidRPr="00000111">
        <w:rPr>
          <w:rFonts w:eastAsiaTheme="minorEastAsia"/>
          <w:b/>
          <w:i/>
          <w:lang w:eastAsia="zh-CN"/>
        </w:rPr>
        <w:t xml:space="preserve"> </w:t>
      </w:r>
      <w:r>
        <w:rPr>
          <w:rFonts w:eastAsiaTheme="minorEastAsia"/>
          <w:b/>
          <w:i/>
          <w:lang w:eastAsia="zh-CN"/>
        </w:rPr>
        <w:t xml:space="preserve">by </w:t>
      </w:r>
      <w:r w:rsidRPr="0055743E">
        <w:rPr>
          <w:rFonts w:eastAsiaTheme="minorEastAsia"/>
          <w:b/>
          <w:i/>
          <w:lang w:eastAsia="zh-CN"/>
        </w:rPr>
        <w:t>UE-specific, group</w:t>
      </w:r>
      <w:r>
        <w:rPr>
          <w:rFonts w:eastAsiaTheme="minorEastAsia"/>
          <w:b/>
          <w:i/>
          <w:lang w:eastAsia="zh-CN"/>
        </w:rPr>
        <w:t>-</w:t>
      </w:r>
      <w:r w:rsidRPr="0055743E">
        <w:rPr>
          <w:rFonts w:eastAsiaTheme="minorEastAsia"/>
          <w:b/>
          <w:i/>
          <w:lang w:eastAsia="zh-CN"/>
        </w:rPr>
        <w:t>specific or cell</w:t>
      </w:r>
      <w:r>
        <w:rPr>
          <w:rFonts w:eastAsiaTheme="minorEastAsia"/>
          <w:b/>
          <w:i/>
          <w:lang w:eastAsia="zh-CN"/>
        </w:rPr>
        <w:t>-</w:t>
      </w:r>
      <w:r w:rsidRPr="0055743E">
        <w:rPr>
          <w:rFonts w:eastAsiaTheme="minorEastAsia"/>
          <w:b/>
          <w:i/>
          <w:lang w:eastAsia="zh-CN"/>
        </w:rPr>
        <w:t>specific L1/L2 signalling</w:t>
      </w:r>
      <w:r>
        <w:rPr>
          <w:rFonts w:eastAsiaTheme="minorEastAsia"/>
          <w:b/>
          <w:i/>
          <w:lang w:eastAsia="zh-CN"/>
        </w:rPr>
        <w:t>.</w:t>
      </w:r>
    </w:p>
    <w:p w14:paraId="58915F45" w14:textId="77777777" w:rsidR="002A570D" w:rsidRPr="00263F7F" w:rsidRDefault="002A570D" w:rsidP="002A570D">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2-3</w:t>
      </w:r>
      <w:r w:rsidRPr="00281287">
        <w:rPr>
          <w:rFonts w:eastAsiaTheme="minorEastAsia"/>
          <w:b/>
          <w:i/>
          <w:lang w:eastAsia="zh-CN"/>
        </w:rPr>
        <w:t>:</w:t>
      </w:r>
      <w:r>
        <w:rPr>
          <w:rFonts w:eastAsiaTheme="minorEastAsia"/>
          <w:b/>
          <w:i/>
          <w:lang w:eastAsia="zh-CN"/>
        </w:rPr>
        <w:t xml:space="preserve"> M</w:t>
      </w:r>
      <w:r w:rsidRPr="009C01B8">
        <w:rPr>
          <w:rFonts w:eastAsiaTheme="minorEastAsia"/>
          <w:b/>
          <w:i/>
          <w:lang w:eastAsia="zh-CN"/>
        </w:rPr>
        <w:t xml:space="preserve">ultiple DTX patterns </w:t>
      </w:r>
      <w:r>
        <w:rPr>
          <w:rFonts w:eastAsiaTheme="minorEastAsia"/>
          <w:b/>
          <w:i/>
          <w:lang w:eastAsia="zh-CN"/>
        </w:rPr>
        <w:t xml:space="preserve">can be </w:t>
      </w:r>
      <w:r w:rsidRPr="009C01B8">
        <w:rPr>
          <w:rFonts w:eastAsiaTheme="minorEastAsia"/>
          <w:b/>
          <w:i/>
          <w:lang w:eastAsia="zh-CN"/>
        </w:rPr>
        <w:t>configured to UEs in system information or RRC signalling, and</w:t>
      </w:r>
      <w:r>
        <w:rPr>
          <w:rFonts w:eastAsiaTheme="minorEastAsia"/>
          <w:b/>
          <w:i/>
          <w:lang w:eastAsia="zh-CN"/>
        </w:rPr>
        <w:t xml:space="preserve"> which pattern to use can be indicated by </w:t>
      </w:r>
      <w:r w:rsidRPr="009C01B8">
        <w:rPr>
          <w:rFonts w:eastAsiaTheme="minorEastAsia"/>
          <w:b/>
          <w:i/>
          <w:lang w:eastAsia="zh-CN"/>
        </w:rPr>
        <w:t>the L1/L2 signalling</w:t>
      </w:r>
      <w:r>
        <w:rPr>
          <w:rFonts w:eastAsiaTheme="minorEastAsia"/>
          <w:b/>
          <w:i/>
          <w:lang w:eastAsia="zh-CN"/>
        </w:rPr>
        <w:t>.</w:t>
      </w:r>
    </w:p>
    <w:p w14:paraId="20E779BB" w14:textId="77777777" w:rsidR="002A570D" w:rsidRDefault="002A570D" w:rsidP="002A570D">
      <w:pPr>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roposal</w:t>
      </w:r>
      <w:r>
        <w:rPr>
          <w:rFonts w:eastAsiaTheme="minorEastAsia"/>
          <w:b/>
          <w:i/>
          <w:lang w:eastAsia="zh-CN"/>
        </w:rPr>
        <w:t xml:space="preserve"> 2-4</w:t>
      </w:r>
      <w:r w:rsidRPr="00281287">
        <w:rPr>
          <w:rFonts w:eastAsiaTheme="minorEastAsia"/>
          <w:b/>
          <w:i/>
          <w:lang w:eastAsia="zh-CN"/>
        </w:rPr>
        <w:t>:</w:t>
      </w:r>
      <w:r>
        <w:rPr>
          <w:rFonts w:eastAsiaTheme="minorEastAsia"/>
          <w:b/>
          <w:i/>
          <w:lang w:eastAsia="zh-CN"/>
        </w:rPr>
        <w:t xml:space="preserve"> </w:t>
      </w:r>
      <w:r w:rsidRPr="00BA5842">
        <w:rPr>
          <w:rFonts w:eastAsiaTheme="minorEastAsia"/>
          <w:b/>
          <w:i/>
          <w:lang w:eastAsia="zh-CN"/>
        </w:rPr>
        <w:t xml:space="preserve">CA </w:t>
      </w:r>
      <w:r>
        <w:rPr>
          <w:rFonts w:eastAsiaTheme="minorEastAsia"/>
          <w:b/>
          <w:i/>
          <w:lang w:eastAsia="zh-CN"/>
        </w:rPr>
        <w:t>is not considered for</w:t>
      </w:r>
      <w:r w:rsidRPr="00BA5842">
        <w:rPr>
          <w:rFonts w:eastAsiaTheme="minorEastAsia"/>
          <w:b/>
          <w:i/>
          <w:lang w:eastAsia="zh-CN"/>
        </w:rPr>
        <w:t xml:space="preserve"> cell DTX</w:t>
      </w:r>
      <w:r>
        <w:rPr>
          <w:rFonts w:eastAsiaTheme="minorEastAsia"/>
          <w:b/>
          <w:i/>
          <w:lang w:eastAsia="zh-CN"/>
        </w:rPr>
        <w:t xml:space="preserve">, as </w:t>
      </w:r>
      <w:r w:rsidRPr="00D44DCF">
        <w:rPr>
          <w:rFonts w:eastAsiaTheme="minorEastAsia"/>
          <w:b/>
          <w:i/>
          <w:lang w:eastAsia="zh-CN"/>
        </w:rPr>
        <w:t xml:space="preserve">cell DTX </w:t>
      </w:r>
      <w:r>
        <w:rPr>
          <w:rFonts w:eastAsiaTheme="minorEastAsia"/>
          <w:b/>
          <w:i/>
          <w:lang w:eastAsia="zh-CN"/>
        </w:rPr>
        <w:t>and CA are</w:t>
      </w:r>
      <w:r w:rsidRPr="006F6322">
        <w:rPr>
          <w:rFonts w:eastAsiaTheme="minorEastAsia"/>
          <w:b/>
          <w:i/>
          <w:lang w:eastAsia="zh-CN"/>
        </w:rPr>
        <w:t xml:space="preserve"> </w:t>
      </w:r>
      <w:r>
        <w:rPr>
          <w:rFonts w:eastAsiaTheme="minorEastAsia"/>
          <w:b/>
          <w:i/>
          <w:lang w:eastAsia="zh-CN"/>
        </w:rPr>
        <w:t>usually applicable to quite different scenarios.</w:t>
      </w:r>
    </w:p>
    <w:p w14:paraId="093C581C" w14:textId="77777777" w:rsidR="002A570D" w:rsidRDefault="002A570D" w:rsidP="002A570D">
      <w:pPr>
        <w:adjustRightInd/>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Pr="001D5D07">
        <w:rPr>
          <w:rFonts w:eastAsiaTheme="minorEastAsia"/>
          <w:b/>
          <w:i/>
          <w:lang w:eastAsia="zh-CN"/>
        </w:rPr>
        <w:t>3-1</w:t>
      </w:r>
      <w:r w:rsidRPr="00281287">
        <w:rPr>
          <w:rFonts w:eastAsiaTheme="minorEastAsia"/>
          <w:b/>
          <w:i/>
          <w:lang w:eastAsia="zh-CN"/>
        </w:rPr>
        <w:t>:</w:t>
      </w:r>
      <w:r>
        <w:rPr>
          <w:rFonts w:eastAsiaTheme="minorEastAsia"/>
          <w:b/>
          <w:i/>
          <w:lang w:eastAsia="zh-CN"/>
        </w:rPr>
        <w:t xml:space="preserve"> Whether to </w:t>
      </w:r>
      <w:r w:rsidRPr="005730D6">
        <w:rPr>
          <w:rFonts w:eastAsiaTheme="minorEastAsia"/>
          <w:b/>
          <w:i/>
          <w:lang w:eastAsia="zh-CN"/>
        </w:rPr>
        <w:t>prevent</w:t>
      </w:r>
      <w:r>
        <w:rPr>
          <w:rFonts w:eastAsiaTheme="minorEastAsia"/>
          <w:b/>
          <w:i/>
          <w:lang w:eastAsia="zh-CN"/>
        </w:rPr>
        <w:t xml:space="preserve"> the legacy UEs from </w:t>
      </w:r>
      <w:r w:rsidRPr="00BD5CF2">
        <w:rPr>
          <w:rFonts w:eastAsiaTheme="minorEastAsia"/>
          <w:b/>
          <w:i/>
          <w:lang w:eastAsia="zh-CN"/>
        </w:rPr>
        <w:t>acces</w:t>
      </w:r>
      <w:r>
        <w:rPr>
          <w:rFonts w:eastAsiaTheme="minorEastAsia"/>
          <w:b/>
          <w:i/>
          <w:lang w:eastAsia="zh-CN"/>
        </w:rPr>
        <w:t>sin</w:t>
      </w:r>
      <w:r w:rsidRPr="00BD5CF2">
        <w:rPr>
          <w:rFonts w:eastAsiaTheme="minorEastAsia"/>
          <w:b/>
          <w:i/>
          <w:lang w:eastAsia="zh-CN"/>
        </w:rPr>
        <w:t xml:space="preserve">g cells with DTX mode </w:t>
      </w:r>
      <w:r>
        <w:rPr>
          <w:rFonts w:eastAsiaTheme="minorEastAsia"/>
          <w:b/>
          <w:i/>
          <w:lang w:eastAsia="zh-CN"/>
        </w:rPr>
        <w:t>can be left to implementation according to the detailed configuration of the DTX pattern. In case the network wants to prevent the legacy UEs, the mechanism discussed for cell barring can be re-used.</w:t>
      </w:r>
    </w:p>
    <w:p w14:paraId="65C8902F" w14:textId="77777777" w:rsidR="002A570D" w:rsidRDefault="002A570D" w:rsidP="002A570D">
      <w:pPr>
        <w:adjustRightInd/>
        <w:spacing w:beforeLines="100" w:before="240"/>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sidRPr="001D5D07">
        <w:rPr>
          <w:rFonts w:eastAsiaTheme="minorEastAsia"/>
          <w:b/>
          <w:i/>
          <w:lang w:eastAsia="zh-CN"/>
        </w:rPr>
        <w:t>3-</w:t>
      </w:r>
      <w:r>
        <w:rPr>
          <w:rFonts w:eastAsiaTheme="minorEastAsia"/>
          <w:b/>
          <w:i/>
          <w:lang w:eastAsia="zh-CN"/>
        </w:rPr>
        <w:t>2</w:t>
      </w:r>
      <w:r w:rsidRPr="00281287">
        <w:rPr>
          <w:rFonts w:eastAsiaTheme="minorEastAsia"/>
          <w:b/>
          <w:i/>
          <w:lang w:eastAsia="zh-CN"/>
        </w:rPr>
        <w:t>:</w:t>
      </w:r>
      <w:r>
        <w:rPr>
          <w:rFonts w:eastAsiaTheme="minorEastAsia"/>
          <w:b/>
          <w:i/>
          <w:lang w:eastAsia="zh-CN"/>
        </w:rPr>
        <w:t xml:space="preserve"> For all four e</w:t>
      </w:r>
      <w:r w:rsidRPr="006C5F07">
        <w:rPr>
          <w:rFonts w:eastAsiaTheme="minorEastAsia"/>
          <w:b/>
          <w:i/>
          <w:lang w:eastAsia="zh-CN"/>
        </w:rPr>
        <w:t>xample</w:t>
      </w:r>
      <w:r>
        <w:rPr>
          <w:rFonts w:eastAsiaTheme="minorEastAsia"/>
          <w:b/>
          <w:i/>
          <w:lang w:eastAsia="zh-CN"/>
        </w:rPr>
        <w:t>s, the UE should s</w:t>
      </w:r>
      <w:r w:rsidRPr="006C5F07">
        <w:rPr>
          <w:rFonts w:eastAsiaTheme="minorEastAsia"/>
          <w:b/>
          <w:i/>
          <w:lang w:eastAsia="zh-CN"/>
        </w:rPr>
        <w:t>top monitoring PDCCH</w:t>
      </w:r>
      <w:r>
        <w:rPr>
          <w:rFonts w:eastAsiaTheme="minorEastAsia"/>
          <w:b/>
          <w:i/>
          <w:lang w:eastAsia="zh-CN"/>
        </w:rPr>
        <w:t xml:space="preserve"> and </w:t>
      </w:r>
      <w:r w:rsidRPr="00442C79">
        <w:rPr>
          <w:rFonts w:eastAsiaTheme="minorEastAsia"/>
          <w:b/>
          <w:i/>
          <w:lang w:eastAsia="zh-CN"/>
        </w:rPr>
        <w:t>suspend UL grant/RACH</w:t>
      </w:r>
      <w:r>
        <w:rPr>
          <w:rFonts w:eastAsiaTheme="minorEastAsia"/>
          <w:b/>
          <w:i/>
          <w:lang w:eastAsia="zh-CN"/>
        </w:rPr>
        <w:t>. For e</w:t>
      </w:r>
      <w:r w:rsidRPr="006C5F07">
        <w:rPr>
          <w:rFonts w:eastAsiaTheme="minorEastAsia"/>
          <w:b/>
          <w:i/>
          <w:lang w:eastAsia="zh-CN"/>
        </w:rPr>
        <w:t xml:space="preserve">xample </w:t>
      </w:r>
      <w:r>
        <w:rPr>
          <w:rFonts w:eastAsiaTheme="minorEastAsia"/>
          <w:b/>
          <w:i/>
          <w:lang w:eastAsia="zh-CN"/>
        </w:rPr>
        <w:t>1, the UE should further s</w:t>
      </w:r>
      <w:r w:rsidRPr="006C5F07">
        <w:rPr>
          <w:rFonts w:eastAsiaTheme="minorEastAsia"/>
          <w:b/>
          <w:i/>
          <w:lang w:eastAsia="zh-CN"/>
        </w:rPr>
        <w:t xml:space="preserve">top </w:t>
      </w:r>
      <w:r w:rsidRPr="00AD4CD7">
        <w:rPr>
          <w:rFonts w:eastAsiaTheme="minorEastAsia"/>
          <w:b/>
          <w:i/>
          <w:lang w:eastAsia="zh-CN"/>
        </w:rPr>
        <w:t>CSI measurement and beam management</w:t>
      </w:r>
      <w:r>
        <w:rPr>
          <w:rFonts w:eastAsiaTheme="minorEastAsia"/>
          <w:b/>
          <w:i/>
          <w:lang w:eastAsia="zh-CN"/>
        </w:rPr>
        <w:t>.</w:t>
      </w:r>
    </w:p>
    <w:p w14:paraId="6845E87C" w14:textId="53B66C61" w:rsidR="002A570D" w:rsidRDefault="002A570D" w:rsidP="002A570D">
      <w:pPr>
        <w:adjustRightInd/>
        <w:jc w:val="both"/>
        <w:rPr>
          <w:rFonts w:eastAsiaTheme="minor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Pr>
          <w:rFonts w:eastAsiaTheme="minorEastAsia"/>
          <w:b/>
          <w:i/>
          <w:lang w:eastAsia="zh-CN"/>
        </w:rPr>
        <w:t>4</w:t>
      </w:r>
      <w:r>
        <w:rPr>
          <w:rFonts w:eastAsiaTheme="minorEastAsia" w:hint="eastAsia"/>
          <w:b/>
          <w:i/>
          <w:lang w:eastAsia="zh-CN"/>
        </w:rPr>
        <w:t>-</w:t>
      </w:r>
      <w:r>
        <w:rPr>
          <w:rFonts w:eastAsiaTheme="minorEastAsia"/>
          <w:b/>
          <w:i/>
          <w:lang w:eastAsia="zh-CN"/>
        </w:rPr>
        <w:t>1</w:t>
      </w:r>
      <w:r w:rsidRPr="00281287">
        <w:rPr>
          <w:rFonts w:eastAsiaTheme="minorEastAsia"/>
          <w:b/>
          <w:i/>
          <w:lang w:eastAsia="zh-CN"/>
        </w:rPr>
        <w:t>:</w:t>
      </w:r>
      <w:r>
        <w:rPr>
          <w:rFonts w:eastAsiaTheme="minorEastAsia"/>
          <w:b/>
          <w:i/>
          <w:lang w:eastAsia="zh-CN"/>
        </w:rPr>
        <w:t xml:space="preserve"> P</w:t>
      </w:r>
      <w:r w:rsidRPr="002F1541">
        <w:rPr>
          <w:rFonts w:eastAsiaTheme="minorEastAsia"/>
          <w:b/>
          <w:i/>
          <w:lang w:eastAsia="zh-CN"/>
        </w:rPr>
        <w:t xml:space="preserve">roper configuration of UE DRX and cell DTX can ensure </w:t>
      </w:r>
      <w:r w:rsidRPr="006C08C5">
        <w:rPr>
          <w:rFonts w:eastAsia="宋体"/>
          <w:b/>
          <w:i/>
          <w:kern w:val="2"/>
          <w:szCs w:val="22"/>
          <w:lang w:eastAsia="zh-CN"/>
        </w:rPr>
        <w:t xml:space="preserve">the alignment between UE DRX </w:t>
      </w:r>
      <w:r>
        <w:rPr>
          <w:rFonts w:eastAsia="宋体"/>
          <w:b/>
          <w:i/>
          <w:kern w:val="2"/>
          <w:szCs w:val="22"/>
          <w:lang w:eastAsia="zh-CN"/>
        </w:rPr>
        <w:t xml:space="preserve">and </w:t>
      </w:r>
      <w:r w:rsidRPr="006C08C5">
        <w:rPr>
          <w:rFonts w:eastAsia="宋体"/>
          <w:b/>
          <w:i/>
          <w:kern w:val="2"/>
          <w:szCs w:val="22"/>
          <w:lang w:eastAsia="zh-CN"/>
        </w:rPr>
        <w:t>cell DTX</w:t>
      </w:r>
      <w:r>
        <w:rPr>
          <w:rFonts w:eastAsia="宋体"/>
          <w:b/>
          <w:i/>
          <w:kern w:val="2"/>
          <w:szCs w:val="22"/>
          <w:lang w:eastAsia="zh-CN"/>
        </w:rPr>
        <w:t>,</w:t>
      </w:r>
      <w:r w:rsidRPr="006C08C5">
        <w:rPr>
          <w:rFonts w:eastAsia="宋体"/>
          <w:b/>
          <w:i/>
          <w:kern w:val="2"/>
          <w:szCs w:val="22"/>
          <w:lang w:eastAsia="zh-CN"/>
        </w:rPr>
        <w:t xml:space="preserve"> and </w:t>
      </w:r>
      <w:r>
        <w:rPr>
          <w:rFonts w:eastAsia="宋体"/>
          <w:b/>
          <w:i/>
          <w:kern w:val="2"/>
          <w:szCs w:val="22"/>
          <w:lang w:eastAsia="zh-CN"/>
        </w:rPr>
        <w:t xml:space="preserve">also </w:t>
      </w:r>
      <w:r w:rsidRPr="006C08C5">
        <w:rPr>
          <w:rFonts w:eastAsia="宋体"/>
          <w:b/>
          <w:i/>
          <w:kern w:val="2"/>
          <w:szCs w:val="22"/>
          <w:lang w:eastAsia="zh-CN"/>
        </w:rPr>
        <w:t>alignment among UEs</w:t>
      </w:r>
      <w:r>
        <w:rPr>
          <w:rFonts w:eastAsiaTheme="minorEastAsia"/>
          <w:b/>
          <w:i/>
          <w:lang w:eastAsia="zh-CN"/>
        </w:rPr>
        <w:t>.</w:t>
      </w:r>
    </w:p>
    <w:p w14:paraId="08180439" w14:textId="46BC2E6C" w:rsidR="00920F58" w:rsidRDefault="002A570D" w:rsidP="00732A40">
      <w:pPr>
        <w:adjustRightInd/>
        <w:jc w:val="both"/>
        <w:rPr>
          <w:rFonts w:eastAsiaTheme="minorEastAsia" w:hint="eastAsia"/>
          <w:b/>
          <w:i/>
          <w:lang w:eastAsia="zh-CN"/>
        </w:rPr>
      </w:pPr>
      <w:r w:rsidRPr="00281287">
        <w:rPr>
          <w:rFonts w:eastAsiaTheme="minorEastAsia" w:hint="eastAsia"/>
          <w:b/>
          <w:i/>
          <w:lang w:eastAsia="zh-CN"/>
        </w:rPr>
        <w:t>P</w:t>
      </w:r>
      <w:r w:rsidRPr="00281287">
        <w:rPr>
          <w:rFonts w:eastAsiaTheme="minorEastAsia"/>
          <w:b/>
          <w:i/>
          <w:lang w:eastAsia="zh-CN"/>
        </w:rPr>
        <w:t xml:space="preserve">roposal </w:t>
      </w:r>
      <w:r>
        <w:rPr>
          <w:rFonts w:eastAsiaTheme="minorEastAsia"/>
          <w:b/>
          <w:i/>
          <w:lang w:eastAsia="zh-CN"/>
        </w:rPr>
        <w:t>4</w:t>
      </w:r>
      <w:r>
        <w:rPr>
          <w:rFonts w:eastAsiaTheme="minorEastAsia" w:hint="eastAsia"/>
          <w:b/>
          <w:i/>
          <w:lang w:eastAsia="zh-CN"/>
        </w:rPr>
        <w:t>-</w:t>
      </w:r>
      <w:r>
        <w:rPr>
          <w:rFonts w:eastAsiaTheme="minorEastAsia"/>
          <w:b/>
          <w:i/>
          <w:lang w:eastAsia="zh-CN"/>
        </w:rPr>
        <w:t>2</w:t>
      </w:r>
      <w:r w:rsidRPr="00281287">
        <w:rPr>
          <w:rFonts w:eastAsiaTheme="minorEastAsia"/>
          <w:b/>
          <w:i/>
          <w:lang w:eastAsia="zh-CN"/>
        </w:rPr>
        <w:t>:</w:t>
      </w:r>
      <w:r>
        <w:rPr>
          <w:rFonts w:eastAsiaTheme="minorEastAsia"/>
          <w:b/>
          <w:i/>
          <w:lang w:eastAsia="zh-CN"/>
        </w:rPr>
        <w:t xml:space="preserve"> For new UEs, </w:t>
      </w:r>
      <w:r w:rsidRPr="0067266B">
        <w:rPr>
          <w:rFonts w:eastAsiaTheme="minorEastAsia"/>
          <w:b/>
          <w:i/>
          <w:lang w:eastAsia="zh-CN"/>
        </w:rPr>
        <w:t xml:space="preserve">there is </w:t>
      </w:r>
      <w:r>
        <w:rPr>
          <w:rFonts w:eastAsiaTheme="minorEastAsia"/>
          <w:b/>
          <w:i/>
          <w:lang w:eastAsia="zh-CN"/>
        </w:rPr>
        <w:t xml:space="preserve">even </w:t>
      </w:r>
      <w:r w:rsidRPr="0067266B">
        <w:rPr>
          <w:rFonts w:eastAsiaTheme="minorEastAsia"/>
          <w:b/>
          <w:i/>
          <w:lang w:eastAsia="zh-CN"/>
        </w:rPr>
        <w:t xml:space="preserve">no need to </w:t>
      </w:r>
      <w:r w:rsidRPr="003D1BEE">
        <w:rPr>
          <w:rFonts w:eastAsiaTheme="minorEastAsia"/>
          <w:b/>
          <w:i/>
          <w:lang w:eastAsia="zh-CN"/>
        </w:rPr>
        <w:t>coordinate</w:t>
      </w:r>
      <w:r>
        <w:rPr>
          <w:rFonts w:eastAsiaTheme="minorEastAsia"/>
          <w:b/>
          <w:i/>
          <w:lang w:eastAsia="zh-CN"/>
        </w:rPr>
        <w:t xml:space="preserve"> the configurations of </w:t>
      </w:r>
      <w:r w:rsidRPr="002F1541">
        <w:rPr>
          <w:rFonts w:eastAsiaTheme="minorEastAsia"/>
          <w:b/>
          <w:i/>
          <w:lang w:eastAsia="zh-CN"/>
        </w:rPr>
        <w:t>UE DRX and cell DTX</w:t>
      </w:r>
      <w:r>
        <w:rPr>
          <w:rFonts w:eastAsiaTheme="minorEastAsia"/>
          <w:b/>
          <w:i/>
          <w:lang w:eastAsia="zh-CN"/>
        </w:rPr>
        <w:t>.</w:t>
      </w:r>
      <w:r w:rsidRPr="0067266B">
        <w:rPr>
          <w:rFonts w:eastAsiaTheme="minorEastAsia"/>
          <w:b/>
          <w:i/>
          <w:lang w:eastAsia="zh-CN"/>
        </w:rPr>
        <w:t xml:space="preserve"> </w:t>
      </w:r>
      <w:r>
        <w:rPr>
          <w:rFonts w:eastAsiaTheme="minorEastAsia"/>
          <w:b/>
          <w:i/>
          <w:lang w:eastAsia="zh-CN"/>
        </w:rPr>
        <w:t>The p</w:t>
      </w:r>
      <w:r w:rsidRPr="00832B29">
        <w:rPr>
          <w:rFonts w:eastAsiaTheme="minorEastAsia"/>
          <w:b/>
          <w:i/>
          <w:lang w:eastAsia="zh-CN"/>
        </w:rPr>
        <w:t>riorit</w:t>
      </w:r>
      <w:r>
        <w:rPr>
          <w:rFonts w:eastAsiaTheme="minorEastAsia"/>
          <w:b/>
          <w:i/>
          <w:lang w:eastAsia="zh-CN"/>
        </w:rPr>
        <w:t>y mechanism that sets p</w:t>
      </w:r>
      <w:r w:rsidRPr="00832B29">
        <w:rPr>
          <w:rFonts w:eastAsiaTheme="minorEastAsia"/>
          <w:b/>
          <w:i/>
          <w:lang w:eastAsia="zh-CN"/>
        </w:rPr>
        <w:t>riorit</w:t>
      </w:r>
      <w:r>
        <w:rPr>
          <w:rFonts w:eastAsiaTheme="minorEastAsia"/>
          <w:b/>
          <w:i/>
          <w:lang w:eastAsia="zh-CN"/>
        </w:rPr>
        <w:t xml:space="preserve">ies </w:t>
      </w:r>
      <w:r w:rsidRPr="00832B29">
        <w:rPr>
          <w:rFonts w:eastAsiaTheme="minorEastAsia"/>
          <w:b/>
          <w:i/>
          <w:lang w:eastAsia="zh-CN"/>
        </w:rPr>
        <w:t xml:space="preserve">for </w:t>
      </w:r>
      <w:r w:rsidRPr="002F1541">
        <w:rPr>
          <w:rFonts w:eastAsiaTheme="minorEastAsia"/>
          <w:b/>
          <w:i/>
          <w:lang w:eastAsia="zh-CN"/>
        </w:rPr>
        <w:t>UE DRX and cell DTX</w:t>
      </w:r>
      <w:r w:rsidRPr="00832B29">
        <w:rPr>
          <w:rFonts w:eastAsiaTheme="minorEastAsia"/>
          <w:b/>
          <w:i/>
          <w:lang w:eastAsia="zh-CN"/>
        </w:rPr>
        <w:t xml:space="preserve"> </w:t>
      </w:r>
      <w:r>
        <w:rPr>
          <w:rFonts w:eastAsiaTheme="minorEastAsia"/>
          <w:b/>
          <w:i/>
          <w:lang w:eastAsia="zh-CN"/>
        </w:rPr>
        <w:t>can solve the configuration conflicting issue.</w:t>
      </w:r>
    </w:p>
    <w:bookmarkEnd w:id="9"/>
    <w:p w14:paraId="4BFBAE55" w14:textId="6EAE63C2" w:rsidR="004811D8" w:rsidRPr="005E6C3B" w:rsidRDefault="004811D8" w:rsidP="00156761">
      <w:pPr>
        <w:pStyle w:val="1"/>
        <w:jc w:val="both"/>
        <w:rPr>
          <w:lang w:eastAsia="zh-CN"/>
        </w:rPr>
      </w:pPr>
      <w:r w:rsidRPr="005E6C3B">
        <w:t>References</w:t>
      </w:r>
    </w:p>
    <w:p w14:paraId="27DA1A31" w14:textId="12DE1D46" w:rsidR="003A20F7" w:rsidRPr="00B76A4A" w:rsidRDefault="00B76A4A" w:rsidP="00B76A4A">
      <w:pPr>
        <w:numPr>
          <w:ilvl w:val="0"/>
          <w:numId w:val="4"/>
        </w:numPr>
        <w:jc w:val="both"/>
        <w:rPr>
          <w:rFonts w:cs="Arial"/>
        </w:rPr>
      </w:pPr>
      <w:bookmarkStart w:id="10" w:name="_Ref118312658"/>
      <w:r w:rsidRPr="00AA7985">
        <w:rPr>
          <w:rFonts w:cs="Arial"/>
        </w:rPr>
        <w:t>R2-2210803, Report from UP, Small data, URLLC/IIoT, RACH indication, NWES and UAV, Session chair (InterDigital)</w:t>
      </w:r>
      <w:bookmarkEnd w:id="10"/>
    </w:p>
    <w:p w14:paraId="752B8DD5" w14:textId="01316235" w:rsidR="003A20F7" w:rsidRDefault="003A20F7" w:rsidP="003A20F7">
      <w:pPr>
        <w:numPr>
          <w:ilvl w:val="0"/>
          <w:numId w:val="4"/>
        </w:numPr>
        <w:jc w:val="both"/>
        <w:rPr>
          <w:rFonts w:eastAsia="宋体"/>
          <w:lang w:eastAsia="zh-CN"/>
        </w:rPr>
      </w:pPr>
      <w:r w:rsidRPr="003A20F7">
        <w:rPr>
          <w:rFonts w:eastAsia="宋体"/>
          <w:lang w:eastAsia="zh-CN"/>
        </w:rPr>
        <w:t>R2-2211066</w:t>
      </w:r>
      <w:r>
        <w:rPr>
          <w:rFonts w:eastAsia="宋体"/>
          <w:lang w:eastAsia="zh-CN"/>
        </w:rPr>
        <w:t>,</w:t>
      </w:r>
      <w:r w:rsidRPr="003A20F7">
        <w:rPr>
          <w:rFonts w:eastAsia="宋体"/>
          <w:lang w:eastAsia="zh-CN"/>
        </w:rPr>
        <w:t xml:space="preserve"> Report of [POST119bis][303][NES] TP on NW DTX</w:t>
      </w:r>
      <w:r w:rsidR="00714898">
        <w:rPr>
          <w:rFonts w:eastAsia="宋体"/>
          <w:lang w:eastAsia="zh-CN"/>
        </w:rPr>
        <w:t>/</w:t>
      </w:r>
      <w:r w:rsidRPr="003A20F7">
        <w:rPr>
          <w:rFonts w:eastAsia="宋体"/>
          <w:lang w:eastAsia="zh-CN"/>
        </w:rPr>
        <w:t>DRX (Huawei</w:t>
      </w:r>
      <w:r w:rsidR="00714898">
        <w:rPr>
          <w:rFonts w:eastAsia="宋体"/>
          <w:lang w:eastAsia="zh-CN"/>
        </w:rPr>
        <w:t>/</w:t>
      </w:r>
      <w:r w:rsidRPr="003A20F7">
        <w:rPr>
          <w:rFonts w:eastAsia="宋体"/>
          <w:lang w:eastAsia="zh-CN"/>
        </w:rPr>
        <w:t>Apple)</w:t>
      </w:r>
    </w:p>
    <w:p w14:paraId="5E913EA7" w14:textId="637A3444" w:rsidR="00A0211D" w:rsidRPr="007E401E" w:rsidRDefault="00A0211D" w:rsidP="003A20F7">
      <w:pPr>
        <w:numPr>
          <w:ilvl w:val="0"/>
          <w:numId w:val="4"/>
        </w:numPr>
        <w:jc w:val="both"/>
        <w:rPr>
          <w:rFonts w:eastAsia="宋体"/>
          <w:lang w:eastAsia="zh-CN"/>
        </w:rPr>
      </w:pPr>
      <w:r w:rsidRPr="00A0211D">
        <w:rPr>
          <w:rFonts w:eastAsia="宋体"/>
          <w:lang w:eastAsia="zh-CN"/>
        </w:rPr>
        <w:t>R2-2211067</w:t>
      </w:r>
      <w:r>
        <w:rPr>
          <w:rFonts w:eastAsia="宋体"/>
          <w:lang w:eastAsia="zh-CN"/>
        </w:rPr>
        <w:t>,</w:t>
      </w:r>
      <w:r w:rsidRPr="00A0211D">
        <w:rPr>
          <w:rFonts w:eastAsia="宋体"/>
          <w:lang w:eastAsia="zh-CN"/>
        </w:rPr>
        <w:t xml:space="preserve"> TP on Cell DTX DRX to TR 38.864</w:t>
      </w:r>
    </w:p>
    <w:p w14:paraId="2069EA7A" w14:textId="12747D6B" w:rsidR="00E975E5" w:rsidRDefault="00E975E5">
      <w:pPr>
        <w:overflowPunct/>
        <w:autoSpaceDE/>
        <w:autoSpaceDN/>
        <w:adjustRightInd/>
        <w:spacing w:after="0"/>
        <w:textAlignment w:val="auto"/>
        <w:rPr>
          <w:rFonts w:eastAsia="宋体"/>
          <w:lang w:eastAsia="zh-CN"/>
        </w:rPr>
      </w:pPr>
      <w:r>
        <w:rPr>
          <w:rFonts w:eastAsia="宋体"/>
          <w:lang w:eastAsia="zh-CN"/>
        </w:rPr>
        <w:br w:type="page"/>
      </w:r>
    </w:p>
    <w:p w14:paraId="2173CE98" w14:textId="07DAF504" w:rsidR="00A80921" w:rsidRDefault="00A80921" w:rsidP="00D07014">
      <w:pPr>
        <w:pStyle w:val="1"/>
      </w:pPr>
      <w:r>
        <w:lastRenderedPageBreak/>
        <w:t>Annex.</w:t>
      </w:r>
      <w:r>
        <w:rPr>
          <w:rFonts w:eastAsia="宋体"/>
          <w:lang w:eastAsia="zh-CN"/>
        </w:rPr>
        <w:t xml:space="preserve"> </w:t>
      </w:r>
      <w:r>
        <w:t xml:space="preserve">TP to TR </w:t>
      </w:r>
      <w:r w:rsidRPr="00F242DD">
        <w:t>38.864</w:t>
      </w:r>
      <w:r w:rsidR="00D07014">
        <w:t xml:space="preserve"> (based on </w:t>
      </w:r>
      <w:r w:rsidR="00D07014" w:rsidRPr="00D07014">
        <w:t>R2-2211067</w:t>
      </w:r>
      <w:r w:rsidR="00D07014">
        <w:t>)</w:t>
      </w:r>
    </w:p>
    <w:p w14:paraId="32C47055" w14:textId="4F70125D" w:rsidR="00A80921" w:rsidRDefault="00A80921" w:rsidP="00A8092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5A2DD8E" w14:textId="241A561F" w:rsidR="00F04173" w:rsidRDefault="00F04173" w:rsidP="007951E3">
      <w:pPr>
        <w:keepNext/>
        <w:keepLines/>
        <w:overflowPunct/>
        <w:autoSpaceDE/>
        <w:autoSpaceDN/>
        <w:adjustRightInd/>
        <w:spacing w:before="120"/>
        <w:textAlignment w:val="auto"/>
        <w:outlineLvl w:val="3"/>
        <w:rPr>
          <w:rFonts w:ascii="Arial" w:eastAsia="Arial" w:hAnsi="Arial"/>
          <w:sz w:val="24"/>
        </w:rPr>
      </w:pPr>
      <w:r w:rsidRPr="00061C30">
        <w:rPr>
          <w:rFonts w:ascii="Arial" w:eastAsia="宋体" w:hAnsi="Arial"/>
          <w:sz w:val="28"/>
        </w:rPr>
        <w:t>6.1.1</w:t>
      </w:r>
      <w:r w:rsidRPr="00061C30">
        <w:rPr>
          <w:rFonts w:ascii="Arial" w:eastAsia="宋体" w:hAnsi="Arial"/>
          <w:sz w:val="28"/>
        </w:rPr>
        <w:tab/>
      </w:r>
      <w:r w:rsidRPr="00C3663C">
        <w:rPr>
          <w:rFonts w:ascii="Arial" w:eastAsia="宋体" w:hAnsi="Arial"/>
          <w:sz w:val="28"/>
        </w:rPr>
        <w:t>Cell DTX/DRX</w:t>
      </w:r>
    </w:p>
    <w:p w14:paraId="15BD8113" w14:textId="2B1311E9" w:rsidR="0092621F" w:rsidRPr="0092621F" w:rsidRDefault="0092621F" w:rsidP="007951E3">
      <w:pPr>
        <w:keepNext/>
        <w:keepLines/>
        <w:overflowPunct/>
        <w:autoSpaceDE/>
        <w:autoSpaceDN/>
        <w:adjustRightInd/>
        <w:spacing w:before="120"/>
        <w:textAlignment w:val="auto"/>
        <w:outlineLvl w:val="3"/>
        <w:rPr>
          <w:rFonts w:ascii="Arial" w:eastAsia="Arial" w:hAnsi="Arial"/>
          <w:sz w:val="24"/>
          <w:lang w:eastAsia="zh-CN"/>
        </w:rPr>
      </w:pPr>
      <w:r w:rsidRPr="0092621F">
        <w:rPr>
          <w:rFonts w:ascii="Arial" w:eastAsia="Arial" w:hAnsi="Arial"/>
          <w:sz w:val="24"/>
        </w:rPr>
        <w:t>6.1.1.x</w:t>
      </w:r>
      <w:r w:rsidRPr="0092621F">
        <w:rPr>
          <w:rFonts w:ascii="Arial" w:eastAsia="Arial" w:hAnsi="Arial"/>
          <w:sz w:val="24"/>
        </w:rPr>
        <w:tab/>
        <w:t>Higher layer procedures</w:t>
      </w:r>
    </w:p>
    <w:p w14:paraId="09414957" w14:textId="1F4EF4E7" w:rsidR="00254FA2" w:rsidRDefault="00254FA2" w:rsidP="0092621F">
      <w:pPr>
        <w:snapToGrid w:val="0"/>
        <w:jc w:val="both"/>
        <w:rPr>
          <w:ins w:id="11" w:author="Huawei" w:date="2022-11-03T15:49:00Z"/>
          <w:lang w:val="en-US" w:eastAsia="zh-CN"/>
        </w:rPr>
      </w:pPr>
      <w:ins w:id="12" w:author="Huawei" w:date="2022-11-03T15:49:00Z">
        <w:r w:rsidRPr="007C7B5B">
          <w:rPr>
            <w:lang w:val="en-US" w:eastAsia="zh-CN"/>
          </w:rPr>
          <w:t>Cell DTX and cell DRX are separate operations and</w:t>
        </w:r>
        <w:r>
          <w:rPr>
            <w:lang w:val="en-US" w:eastAsia="zh-CN"/>
          </w:rPr>
          <w:t xml:space="preserve"> can be </w:t>
        </w:r>
        <w:r w:rsidRPr="007C7B5B">
          <w:rPr>
            <w:lang w:val="en-US" w:eastAsia="zh-CN"/>
          </w:rPr>
          <w:t>configured separately.</w:t>
        </w:r>
      </w:ins>
    </w:p>
    <w:p w14:paraId="220D6E1A" w14:textId="133344EE" w:rsidR="0092621F" w:rsidRPr="0092621F" w:rsidRDefault="0092621F" w:rsidP="0092621F">
      <w:pPr>
        <w:snapToGrid w:val="0"/>
        <w:jc w:val="both"/>
        <w:rPr>
          <w:lang w:eastAsia="zh-CN"/>
        </w:rPr>
      </w:pPr>
      <w:r w:rsidRPr="0092621F">
        <w:rPr>
          <w:lang w:val="en-US" w:eastAsia="zh-CN"/>
        </w:rPr>
        <w:t>Cell DTX/DRX is applied to at least UEs in RRC_CONNECTED state.</w:t>
      </w:r>
      <w:r w:rsidRPr="0092621F">
        <w:rPr>
          <w:lang w:eastAsia="zh-CN"/>
        </w:rPr>
        <w:t xml:space="preserve"> </w:t>
      </w:r>
      <w:del w:id="13" w:author="Huawei" w:date="2022-11-04T13:18:00Z">
        <w:r w:rsidRPr="0092621F" w:rsidDel="00BA6628">
          <w:rPr>
            <w:lang w:eastAsia="zh-CN"/>
          </w:rPr>
          <w:delText xml:space="preserve">A </w:delText>
        </w:r>
      </w:del>
      <w:ins w:id="14" w:author="Huawei" w:date="2022-11-04T13:18:00Z">
        <w:r w:rsidR="00BA6628">
          <w:rPr>
            <w:lang w:eastAsia="zh-CN"/>
          </w:rPr>
          <w:t>One or multiple</w:t>
        </w:r>
        <w:r w:rsidR="00BA6628" w:rsidRPr="0092621F">
          <w:rPr>
            <w:lang w:eastAsia="zh-CN"/>
          </w:rPr>
          <w:t xml:space="preserve"> </w:t>
        </w:r>
      </w:ins>
      <w:r w:rsidRPr="0092621F">
        <w:rPr>
          <w:lang w:eastAsia="zh-CN"/>
        </w:rPr>
        <w:t>periodic Cell DTX/DRX (i.e., active and non-active periods)</w:t>
      </w:r>
      <w:ins w:id="15" w:author="Huawei" w:date="2022-11-04T13:20:00Z">
        <w:r w:rsidR="00BA6628">
          <w:rPr>
            <w:lang w:eastAsia="zh-CN"/>
          </w:rPr>
          <w:t xml:space="preserve"> patterns</w:t>
        </w:r>
      </w:ins>
      <w:r w:rsidRPr="0092621F">
        <w:rPr>
          <w:lang w:eastAsia="zh-CN"/>
        </w:rPr>
        <w:t xml:space="preserve"> can be configured by gNB via RRC signalling. Below examples on Cell DTX/DRX behaviour during non-active periods are assumed to be possible options, and the UE behaviour/impact will be studied:</w:t>
      </w:r>
    </w:p>
    <w:p w14:paraId="784597C2" w14:textId="5BD78115" w:rsidR="0092621F" w:rsidRPr="0092621F" w:rsidRDefault="0092621F" w:rsidP="0092621F">
      <w:pPr>
        <w:numPr>
          <w:ilvl w:val="0"/>
          <w:numId w:val="43"/>
        </w:numPr>
        <w:snapToGrid w:val="0"/>
        <w:jc w:val="both"/>
        <w:rPr>
          <w:lang w:eastAsia="zh-CN"/>
        </w:rPr>
      </w:pPr>
      <w:r w:rsidRPr="0092621F">
        <w:rPr>
          <w:lang w:eastAsia="zh-CN"/>
        </w:rPr>
        <w:t>Example 1: gNB is expected to turn off all transmission and reception for data traffic and reference signal during Cell DTX/DRX non-active periods.</w:t>
      </w:r>
    </w:p>
    <w:p w14:paraId="20DBF626" w14:textId="316D3BB0" w:rsidR="0092621F" w:rsidRPr="0092621F" w:rsidRDefault="0092621F" w:rsidP="0092621F">
      <w:pPr>
        <w:numPr>
          <w:ilvl w:val="0"/>
          <w:numId w:val="43"/>
        </w:numPr>
        <w:snapToGrid w:val="0"/>
        <w:jc w:val="both"/>
        <w:rPr>
          <w:lang w:eastAsia="zh-CN"/>
        </w:rPr>
      </w:pPr>
      <w:r w:rsidRPr="0092621F">
        <w:rPr>
          <w:lang w:eastAsia="zh-CN"/>
        </w:rPr>
        <w:t>Example 2: gNB is expected to turn off its transmission/reception only for data traffic during Cell DTX/DRX non-active periods (i.e., gNB will still transmit/receive reference signals)</w:t>
      </w:r>
    </w:p>
    <w:p w14:paraId="317ECF45" w14:textId="53EC556D" w:rsidR="0092621F" w:rsidRPr="0092621F" w:rsidRDefault="0092621F" w:rsidP="0092621F">
      <w:pPr>
        <w:numPr>
          <w:ilvl w:val="0"/>
          <w:numId w:val="43"/>
        </w:numPr>
        <w:snapToGrid w:val="0"/>
        <w:jc w:val="both"/>
        <w:rPr>
          <w:lang w:eastAsia="zh-CN"/>
        </w:rPr>
      </w:pPr>
      <w:r w:rsidRPr="0092621F">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8E25E22" w14:textId="77777777" w:rsidR="0092621F" w:rsidRPr="0092621F" w:rsidRDefault="0092621F" w:rsidP="0092621F">
      <w:pPr>
        <w:numPr>
          <w:ilvl w:val="0"/>
          <w:numId w:val="43"/>
        </w:numPr>
        <w:snapToGrid w:val="0"/>
        <w:jc w:val="both"/>
        <w:rPr>
          <w:lang w:eastAsia="zh-CN"/>
        </w:rPr>
      </w:pPr>
      <w:r w:rsidRPr="0092621F">
        <w:rPr>
          <w:lang w:eastAsia="zh-CN"/>
        </w:rPr>
        <w:t>Example 4: gNB is expected to only transmit reference signals (e.g., CSI-RS for measurement).</w:t>
      </w:r>
    </w:p>
    <w:p w14:paraId="00EDCE98" w14:textId="63891ABC" w:rsidR="007C7B5B" w:rsidRDefault="0092621F" w:rsidP="0092621F">
      <w:pPr>
        <w:snapToGrid w:val="0"/>
        <w:jc w:val="both"/>
        <w:rPr>
          <w:ins w:id="16" w:author="Huawei" w:date="2022-11-03T15:55:00Z"/>
          <w:lang w:val="en-US" w:eastAsia="zh-CN"/>
        </w:rPr>
      </w:pPr>
      <w:r w:rsidRPr="0092621F">
        <w:rPr>
          <w:lang w:val="en-US" w:eastAsia="zh-CN"/>
        </w:rPr>
        <w:t>The study will focus on UE behavior when at any point in time</w:t>
      </w:r>
      <w:r w:rsidRPr="0092621F">
        <w:t xml:space="preserve"> </w:t>
      </w:r>
      <w:r w:rsidRPr="0092621F">
        <w:rPr>
          <w:lang w:val="en-US" w:eastAsia="zh-CN"/>
        </w:rPr>
        <w:t>the cell activates a single DTX/DRX configuration.</w:t>
      </w:r>
    </w:p>
    <w:p w14:paraId="24EB3ECE" w14:textId="589CC22B" w:rsidR="00D443FA" w:rsidRDefault="00EE3EF2" w:rsidP="00546716">
      <w:pPr>
        <w:rPr>
          <w:ins w:id="17" w:author="Huawei" w:date="2022-11-03T20:02:00Z"/>
          <w:rFonts w:eastAsiaTheme="minorEastAsia"/>
          <w:lang w:eastAsia="zh-CN"/>
        </w:rPr>
      </w:pPr>
      <w:ins w:id="18" w:author="Huawei" w:date="2022-11-03T15:55:00Z">
        <w:r w:rsidRPr="00FA362E">
          <w:rPr>
            <w:rFonts w:eastAsiaTheme="minorEastAsia"/>
            <w:lang w:eastAsia="zh-CN"/>
          </w:rPr>
          <w:t xml:space="preserve">For </w:t>
        </w:r>
      </w:ins>
      <w:ins w:id="19" w:author="Huawei" w:date="2022-11-04T17:27:00Z">
        <w:r w:rsidR="00AA5233">
          <w:rPr>
            <w:rFonts w:eastAsiaTheme="minorEastAsia" w:hint="eastAsia"/>
            <w:lang w:eastAsia="zh-CN"/>
          </w:rPr>
          <w:t>C</w:t>
        </w:r>
      </w:ins>
      <w:ins w:id="20" w:author="Huawei" w:date="2022-11-03T20:02:00Z">
        <w:r w:rsidR="00D231F1">
          <w:rPr>
            <w:rFonts w:eastAsiaTheme="minorEastAsia"/>
            <w:lang w:eastAsia="zh-CN"/>
          </w:rPr>
          <w:t xml:space="preserve">ell DTX in </w:t>
        </w:r>
      </w:ins>
      <w:ins w:id="21" w:author="Huawei" w:date="2022-11-03T15:55:00Z">
        <w:r w:rsidRPr="00FA362E">
          <w:rPr>
            <w:rFonts w:eastAsiaTheme="minorEastAsia"/>
            <w:lang w:eastAsia="zh-CN"/>
          </w:rPr>
          <w:t>Example 1, the UE should stop monitoring PDCCH</w:t>
        </w:r>
      </w:ins>
      <w:ins w:id="22" w:author="Huawei" w:date="2022-11-03T15:56:00Z">
        <w:r w:rsidRPr="00FA362E">
          <w:rPr>
            <w:rFonts w:eastAsiaTheme="minorEastAsia"/>
            <w:lang w:eastAsia="zh-CN"/>
          </w:rPr>
          <w:t>, stop CSI measurement and beam management,</w:t>
        </w:r>
      </w:ins>
      <w:ins w:id="23" w:author="Huawei" w:date="2022-11-03T20:03:00Z">
        <w:r w:rsidR="00D231F1">
          <w:rPr>
            <w:rFonts w:eastAsiaTheme="minorEastAsia"/>
            <w:lang w:eastAsia="zh-CN"/>
          </w:rPr>
          <w:t xml:space="preserve"> </w:t>
        </w:r>
      </w:ins>
      <w:ins w:id="24" w:author="Huawei" w:date="2022-11-03T15:55:00Z">
        <w:r w:rsidRPr="00FA362E">
          <w:rPr>
            <w:rFonts w:eastAsiaTheme="minorEastAsia"/>
            <w:lang w:eastAsia="zh-CN"/>
          </w:rPr>
          <w:t>and</w:t>
        </w:r>
      </w:ins>
      <w:ins w:id="25" w:author="Huawei" w:date="2022-11-03T15:56:00Z">
        <w:r w:rsidRPr="00FA362E">
          <w:rPr>
            <w:rFonts w:eastAsiaTheme="minorEastAsia"/>
            <w:lang w:eastAsia="zh-CN"/>
          </w:rPr>
          <w:t xml:space="preserve"> </w:t>
        </w:r>
      </w:ins>
      <w:ins w:id="26" w:author="Huawei" w:date="2022-11-04T13:19:00Z">
        <w:r w:rsidR="00BA6628">
          <w:rPr>
            <w:rFonts w:eastAsiaTheme="minorEastAsia"/>
            <w:lang w:eastAsia="zh-CN"/>
          </w:rPr>
          <w:t>s</w:t>
        </w:r>
      </w:ins>
      <w:ins w:id="27" w:author="Huawei" w:date="2022-11-03T15:55:00Z">
        <w:r w:rsidRPr="00FA362E">
          <w:rPr>
            <w:rFonts w:eastAsiaTheme="minorEastAsia"/>
            <w:lang w:eastAsia="zh-CN"/>
          </w:rPr>
          <w:t>uspend UL grant</w:t>
        </w:r>
      </w:ins>
      <w:ins w:id="28" w:author="Huawei" w:date="2022-11-03T15:56:00Z">
        <w:r w:rsidRPr="00FA362E">
          <w:rPr>
            <w:rFonts w:eastAsiaTheme="minorEastAsia"/>
            <w:lang w:eastAsia="zh-CN"/>
          </w:rPr>
          <w:t xml:space="preserve"> and </w:t>
        </w:r>
      </w:ins>
      <w:ins w:id="29" w:author="Huawei" w:date="2022-11-03T15:55:00Z">
        <w:r w:rsidRPr="00FA362E">
          <w:rPr>
            <w:rFonts w:eastAsiaTheme="minorEastAsia"/>
            <w:lang w:eastAsia="zh-CN"/>
          </w:rPr>
          <w:t xml:space="preserve">RACH. </w:t>
        </w:r>
      </w:ins>
    </w:p>
    <w:p w14:paraId="1DD37FA2" w14:textId="5D097516" w:rsidR="00EE3EF2" w:rsidRPr="00AB395B" w:rsidDel="00152CFF" w:rsidRDefault="00EE3EF2" w:rsidP="00546716">
      <w:pPr>
        <w:rPr>
          <w:del w:id="30" w:author="Huawei" w:date="2022-11-03T15:57:00Z"/>
          <w:rFonts w:eastAsiaTheme="minorEastAsia"/>
          <w:lang w:eastAsia="zh-CN"/>
        </w:rPr>
      </w:pPr>
      <w:ins w:id="31" w:author="Huawei" w:date="2022-11-03T15:56:00Z">
        <w:r w:rsidRPr="00FA362E">
          <w:rPr>
            <w:rFonts w:eastAsiaTheme="minorEastAsia"/>
            <w:lang w:eastAsia="zh-CN"/>
          </w:rPr>
          <w:t xml:space="preserve">For </w:t>
        </w:r>
      </w:ins>
      <w:ins w:id="32" w:author="Huawei" w:date="2022-11-04T17:27:00Z">
        <w:r w:rsidR="00AA5233">
          <w:rPr>
            <w:rFonts w:eastAsiaTheme="minorEastAsia"/>
            <w:lang w:eastAsia="zh-CN"/>
          </w:rPr>
          <w:t>C</w:t>
        </w:r>
      </w:ins>
      <w:ins w:id="33" w:author="Huawei" w:date="2022-11-03T20:03:00Z">
        <w:r w:rsidR="00D231F1">
          <w:rPr>
            <w:rFonts w:eastAsiaTheme="minorEastAsia"/>
            <w:lang w:eastAsia="zh-CN"/>
          </w:rPr>
          <w:t>ell DTX</w:t>
        </w:r>
        <w:r w:rsidR="00D231F1" w:rsidRPr="00FA362E">
          <w:rPr>
            <w:rFonts w:eastAsiaTheme="minorEastAsia"/>
            <w:lang w:eastAsia="zh-CN"/>
          </w:rPr>
          <w:t xml:space="preserve"> </w:t>
        </w:r>
        <w:r w:rsidR="00D231F1">
          <w:rPr>
            <w:rFonts w:eastAsiaTheme="minorEastAsia"/>
            <w:lang w:eastAsia="zh-CN"/>
          </w:rPr>
          <w:t xml:space="preserve">in </w:t>
        </w:r>
      </w:ins>
      <w:ins w:id="34" w:author="Huawei" w:date="2022-11-03T15:56:00Z">
        <w:r w:rsidRPr="00FA362E">
          <w:rPr>
            <w:rFonts w:eastAsiaTheme="minorEastAsia"/>
            <w:lang w:eastAsia="zh-CN"/>
          </w:rPr>
          <w:t xml:space="preserve">Example 2, 3, and 4, </w:t>
        </w:r>
      </w:ins>
      <w:ins w:id="35" w:author="Huawei" w:date="2022-11-03T15:55:00Z">
        <w:r w:rsidRPr="00FA362E">
          <w:rPr>
            <w:rFonts w:eastAsiaTheme="minorEastAsia"/>
            <w:lang w:eastAsia="zh-CN"/>
          </w:rPr>
          <w:t>the UE</w:t>
        </w:r>
      </w:ins>
      <w:ins w:id="36" w:author="Huawei" w:date="2022-11-03T15:57:00Z">
        <w:r w:rsidR="00546716" w:rsidRPr="00FA362E">
          <w:rPr>
            <w:rFonts w:eastAsiaTheme="minorEastAsia"/>
            <w:lang w:eastAsia="zh-CN"/>
          </w:rPr>
          <w:t xml:space="preserve"> should stop monitoring PDCCH and </w:t>
        </w:r>
        <w:r w:rsidR="00152CFF" w:rsidRPr="00FA362E">
          <w:rPr>
            <w:rFonts w:eastAsiaTheme="minorEastAsia"/>
            <w:lang w:eastAsia="zh-CN"/>
          </w:rPr>
          <w:t>suspend UL grant and</w:t>
        </w:r>
      </w:ins>
      <w:ins w:id="37" w:author="Huawei" w:date="2022-11-03T20:03:00Z">
        <w:r w:rsidR="00733E28">
          <w:rPr>
            <w:rFonts w:eastAsiaTheme="minorEastAsia"/>
            <w:lang w:eastAsia="zh-CN"/>
          </w:rPr>
          <w:t xml:space="preserve"> </w:t>
        </w:r>
      </w:ins>
      <w:ins w:id="38" w:author="Huawei" w:date="2022-11-03T15:57:00Z">
        <w:r w:rsidR="00152CFF" w:rsidRPr="00FA362E">
          <w:rPr>
            <w:rFonts w:eastAsiaTheme="minorEastAsia"/>
            <w:lang w:eastAsia="zh-CN"/>
          </w:rPr>
          <w:t>RACH</w:t>
        </w:r>
        <w:r w:rsidR="00546716" w:rsidRPr="00FA362E">
          <w:rPr>
            <w:rFonts w:eastAsiaTheme="minorEastAsia"/>
            <w:lang w:eastAsia="zh-CN"/>
          </w:rPr>
          <w:t>.</w:t>
        </w:r>
      </w:ins>
    </w:p>
    <w:p w14:paraId="3A416C73" w14:textId="1F00F49E" w:rsidR="0092621F" w:rsidRPr="0092621F" w:rsidRDefault="0092621F" w:rsidP="0092621F">
      <w:pPr>
        <w:snapToGrid w:val="0"/>
        <w:jc w:val="both"/>
        <w:rPr>
          <w:lang w:eastAsia="zh-CN"/>
        </w:rPr>
      </w:pPr>
      <w:del w:id="39" w:author="Huawei" w:date="2022-11-03T16:00:00Z">
        <w:r w:rsidRPr="0092621F" w:rsidDel="0097179E">
          <w:rPr>
            <w:i/>
          </w:rPr>
          <w:delText xml:space="preserve">Editor's note: </w:delText>
        </w:r>
        <w:r w:rsidRPr="0092621F" w:rsidDel="0097179E">
          <w:rPr>
            <w:i/>
            <w:iCs/>
            <w:lang w:val="en-US" w:eastAsia="zh-CN"/>
          </w:rPr>
          <w:delText>FFS if multiple sets of Cell DRX/DTX configuration are allowed.</w:delText>
        </w:r>
      </w:del>
    </w:p>
    <w:p w14:paraId="7AEA4F84" w14:textId="1760D545" w:rsidR="0092621F" w:rsidRPr="0092621F" w:rsidRDefault="0092621F" w:rsidP="0092621F">
      <w:pPr>
        <w:snapToGrid w:val="0"/>
        <w:jc w:val="both"/>
        <w:rPr>
          <w:lang w:eastAsia="zh-CN"/>
        </w:rPr>
      </w:pPr>
      <w:r w:rsidRPr="0092621F">
        <w:rPr>
          <w:lang w:eastAsia="zh-CN"/>
        </w:rPr>
        <w:t xml:space="preserve">The Cell DTX mode/configuration </w:t>
      </w:r>
      <w:ins w:id="40" w:author="Huawei" w:date="2022-11-04T13:14:00Z">
        <w:r w:rsidR="00BA6628">
          <w:rPr>
            <w:lang w:eastAsia="zh-CN"/>
          </w:rPr>
          <w:t xml:space="preserve">configured by RRC signalling </w:t>
        </w:r>
      </w:ins>
      <w:r w:rsidRPr="0092621F">
        <w:rPr>
          <w:lang w:eastAsia="zh-CN"/>
        </w:rPr>
        <w:t xml:space="preserve">can also be </w:t>
      </w:r>
      <w:del w:id="41" w:author="Huawei" w:date="2022-11-04T13:14:00Z">
        <w:r w:rsidRPr="0092621F" w:rsidDel="009F245B">
          <w:rPr>
            <w:lang w:eastAsia="zh-CN"/>
          </w:rPr>
          <w:delText>indicated to the UE</w:delText>
        </w:r>
      </w:del>
      <w:ins w:id="42" w:author="Huawei" w:date="2022-11-04T13:14:00Z">
        <w:r w:rsidR="009F245B">
          <w:rPr>
            <w:lang w:eastAsia="zh-CN"/>
          </w:rPr>
          <w:t>activated</w:t>
        </w:r>
      </w:ins>
      <w:r w:rsidRPr="0092621F">
        <w:rPr>
          <w:lang w:eastAsia="zh-CN"/>
        </w:rPr>
        <w:t xml:space="preserve"> via dynamic L1/L2 signalling. The dynamic L1/L2 signalling at least supports UE dedicated indication. Whether UE group common signalling is also supported will be further studied. </w:t>
      </w:r>
    </w:p>
    <w:p w14:paraId="09F96FB2" w14:textId="38CAA935" w:rsidR="0092621F" w:rsidRPr="0023433A" w:rsidRDefault="0092621F" w:rsidP="0023433A">
      <w:pPr>
        <w:adjustRightInd/>
        <w:jc w:val="both"/>
        <w:rPr>
          <w:rFonts w:eastAsiaTheme="minorEastAsia"/>
          <w:b/>
          <w:i/>
          <w:lang w:eastAsia="zh-CN"/>
        </w:rPr>
      </w:pPr>
      <w:r w:rsidRPr="0092621F">
        <w:rPr>
          <w:lang w:val="en-US" w:eastAsia="zh-CN"/>
        </w:rPr>
        <w:t xml:space="preserve">It is beneficial to align UE DRX with Cell DTX and DRX alignment among multiple UEs. </w:t>
      </w:r>
      <w:del w:id="43" w:author="Huawei" w:date="2022-11-03T16:01:00Z">
        <w:r w:rsidRPr="0092621F" w:rsidDel="0097179E">
          <w:rPr>
            <w:lang w:val="en-US" w:eastAsia="zh-CN"/>
          </w:rPr>
          <w:delText xml:space="preserve">The alignment mechanism will be studied. </w:delText>
        </w:r>
      </w:del>
      <w:ins w:id="44" w:author="Huawei" w:date="2022-11-04T17:06:00Z">
        <w:r w:rsidR="00465C69" w:rsidRPr="0083268B">
          <w:rPr>
            <w:lang w:val="en-US" w:eastAsia="zh-CN"/>
          </w:rPr>
          <w:t xml:space="preserve">Proper configuration of UE DRX and </w:t>
        </w:r>
      </w:ins>
      <w:ins w:id="45" w:author="Huawei" w:date="2022-11-04T17:27:00Z">
        <w:r w:rsidR="00DE035A">
          <w:rPr>
            <w:lang w:val="en-US" w:eastAsia="zh-CN"/>
          </w:rPr>
          <w:t>C</w:t>
        </w:r>
      </w:ins>
      <w:bookmarkStart w:id="46" w:name="_GoBack"/>
      <w:bookmarkEnd w:id="46"/>
      <w:ins w:id="47" w:author="Huawei" w:date="2022-11-04T17:06:00Z">
        <w:r w:rsidR="00465C69" w:rsidRPr="0083268B">
          <w:rPr>
            <w:lang w:val="en-US" w:eastAsia="zh-CN"/>
          </w:rPr>
          <w:t xml:space="preserve">ell DTX can ensure the alignment between UE DRX and </w:t>
        </w:r>
        <w:r w:rsidR="00465C69">
          <w:rPr>
            <w:lang w:val="en-US" w:eastAsia="zh-CN"/>
          </w:rPr>
          <w:t>C</w:t>
        </w:r>
        <w:r w:rsidR="00465C69" w:rsidRPr="0083268B">
          <w:rPr>
            <w:lang w:val="en-US" w:eastAsia="zh-CN"/>
          </w:rPr>
          <w:t xml:space="preserve">ell DTX, and also </w:t>
        </w:r>
        <w:r w:rsidR="00465C69">
          <w:rPr>
            <w:lang w:val="en-US" w:eastAsia="zh-CN"/>
          </w:rPr>
          <w:t xml:space="preserve">the </w:t>
        </w:r>
        <w:r w:rsidR="00465C69" w:rsidRPr="0083268B">
          <w:rPr>
            <w:lang w:val="en-US" w:eastAsia="zh-CN"/>
          </w:rPr>
          <w:t>alignment among UEs.</w:t>
        </w:r>
        <w:r w:rsidR="00465C69">
          <w:rPr>
            <w:lang w:val="en-US" w:eastAsia="zh-CN"/>
          </w:rPr>
          <w:t xml:space="preserve"> In case </w:t>
        </w:r>
        <w:r w:rsidR="00465C69" w:rsidRPr="0092621F">
          <w:rPr>
            <w:lang w:val="en-US" w:eastAsia="zh-CN"/>
          </w:rPr>
          <w:t xml:space="preserve">UE DRX </w:t>
        </w:r>
        <w:r w:rsidR="00465C69">
          <w:rPr>
            <w:lang w:val="en-US" w:eastAsia="zh-CN"/>
          </w:rPr>
          <w:t xml:space="preserve">is not aligned </w:t>
        </w:r>
        <w:r w:rsidR="00465C69" w:rsidRPr="0092621F">
          <w:rPr>
            <w:lang w:val="en-US" w:eastAsia="zh-CN"/>
          </w:rPr>
          <w:t>with Cell DTX</w:t>
        </w:r>
        <w:r w:rsidR="00465C69">
          <w:rPr>
            <w:lang w:val="en-US" w:eastAsia="zh-CN"/>
          </w:rPr>
          <w:t>, t</w:t>
        </w:r>
        <w:r w:rsidR="00465C69" w:rsidRPr="0083268B">
          <w:rPr>
            <w:lang w:val="en-US" w:eastAsia="zh-CN"/>
          </w:rPr>
          <w:t xml:space="preserve">he priority mechanism that sets </w:t>
        </w:r>
        <w:r w:rsidR="00465C69">
          <w:rPr>
            <w:lang w:val="en-US" w:eastAsia="zh-CN"/>
          </w:rPr>
          <w:t xml:space="preserve">different </w:t>
        </w:r>
        <w:r w:rsidR="00465C69" w:rsidRPr="0083268B">
          <w:rPr>
            <w:lang w:val="en-US" w:eastAsia="zh-CN"/>
          </w:rPr>
          <w:t>priorities for UE DRX and cell DTX can solve the configuration conflicting issue.</w:t>
        </w:r>
      </w:ins>
    </w:p>
    <w:p w14:paraId="413EB324" w14:textId="44909DD1" w:rsidR="0092621F" w:rsidRPr="0092621F" w:rsidRDefault="0092621F" w:rsidP="0092621F">
      <w:pPr>
        <w:snapToGrid w:val="0"/>
        <w:jc w:val="both"/>
        <w:rPr>
          <w:lang w:eastAsia="zh-CN"/>
        </w:rPr>
      </w:pPr>
      <w:del w:id="48" w:author="Huawei" w:date="2022-11-04T17:06:00Z">
        <w:r w:rsidRPr="0092621F" w:rsidDel="00636B25">
          <w:rPr>
            <w:i/>
          </w:rPr>
          <w:delText xml:space="preserve">Editor's note: FFS </w:delText>
        </w:r>
        <w:r w:rsidRPr="0092621F" w:rsidDel="00636B25">
          <w:rPr>
            <w:i/>
            <w:iCs/>
            <w:lang w:val="en-US" w:eastAsia="zh-CN"/>
          </w:rPr>
          <w:delText>details of alignment, including UE transmission/reception behavior during DTX.</w:delText>
        </w:r>
      </w:del>
    </w:p>
    <w:p w14:paraId="1D6B3DC1" w14:textId="77777777" w:rsidR="0092621F" w:rsidRPr="0092621F" w:rsidRDefault="0092621F" w:rsidP="0092621F">
      <w:pPr>
        <w:keepNext/>
        <w:keepLines/>
        <w:overflowPunct/>
        <w:autoSpaceDE/>
        <w:autoSpaceDN/>
        <w:adjustRightInd/>
        <w:spacing w:before="120"/>
        <w:textAlignment w:val="auto"/>
        <w:outlineLvl w:val="3"/>
        <w:rPr>
          <w:rFonts w:ascii="Arial" w:eastAsia="Arial" w:hAnsi="Arial"/>
          <w:sz w:val="24"/>
        </w:rPr>
      </w:pPr>
      <w:r w:rsidRPr="0092621F">
        <w:rPr>
          <w:rFonts w:ascii="Arial" w:eastAsia="Arial" w:hAnsi="Arial"/>
          <w:sz w:val="24"/>
        </w:rPr>
        <w:t>6.1.1.y</w:t>
      </w:r>
      <w:r w:rsidRPr="0092621F">
        <w:rPr>
          <w:rFonts w:ascii="Arial" w:eastAsia="Arial" w:hAnsi="Arial"/>
          <w:sz w:val="24"/>
        </w:rPr>
        <w:tab/>
        <w:t>Assistance information from UE side</w:t>
      </w:r>
    </w:p>
    <w:p w14:paraId="362CC824" w14:textId="77777777" w:rsidR="0092621F" w:rsidRPr="0092621F" w:rsidRDefault="0092621F" w:rsidP="0092621F">
      <w:r w:rsidRPr="0092621F">
        <w:rPr>
          <w:i/>
        </w:rPr>
        <w:t>Editor's note: will be updated once more agreements are made.</w:t>
      </w:r>
    </w:p>
    <w:p w14:paraId="6F06DB4D" w14:textId="77777777" w:rsidR="0092621F" w:rsidRPr="0092621F" w:rsidRDefault="0092621F" w:rsidP="0092621F">
      <w:pPr>
        <w:keepNext/>
        <w:keepLines/>
        <w:overflowPunct/>
        <w:autoSpaceDE/>
        <w:autoSpaceDN/>
        <w:adjustRightInd/>
        <w:spacing w:before="120"/>
        <w:ind w:left="1418" w:hanging="1418"/>
        <w:textAlignment w:val="auto"/>
        <w:outlineLvl w:val="3"/>
        <w:rPr>
          <w:rFonts w:ascii="Arial" w:eastAsia="宋体" w:hAnsi="Arial"/>
          <w:sz w:val="24"/>
        </w:rPr>
      </w:pPr>
      <w:r w:rsidRPr="0092621F">
        <w:rPr>
          <w:rFonts w:ascii="Arial" w:eastAsia="宋体" w:hAnsi="Arial"/>
          <w:sz w:val="24"/>
        </w:rPr>
        <w:t>6.1.1.z</w:t>
      </w:r>
      <w:r w:rsidRPr="0092621F">
        <w:rPr>
          <w:rFonts w:ascii="Arial" w:eastAsia="宋体" w:hAnsi="Arial"/>
          <w:sz w:val="24"/>
        </w:rPr>
        <w:tab/>
        <w:t>Impacts on network interfaces</w:t>
      </w:r>
    </w:p>
    <w:p w14:paraId="75180B16" w14:textId="77777777" w:rsidR="0092621F" w:rsidRPr="0092621F" w:rsidRDefault="0092621F" w:rsidP="0092621F">
      <w:r w:rsidRPr="0092621F">
        <w:rPr>
          <w:i/>
        </w:rPr>
        <w:t>Editor's note: will be updated once more agreements are made.</w:t>
      </w:r>
    </w:p>
    <w:p w14:paraId="404023B6" w14:textId="77777777" w:rsidR="000D7C27" w:rsidRPr="00075938" w:rsidRDefault="000D7C27" w:rsidP="000D7C27">
      <w:pPr>
        <w:rPr>
          <w:rFonts w:eastAsia="宋体"/>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w:t>
      </w:r>
      <w:r w:rsidRPr="000D50C8">
        <w:rPr>
          <w:rFonts w:eastAsiaTheme="minorEastAsia"/>
          <w:b/>
          <w:i/>
          <w:color w:val="FF0000"/>
          <w:sz w:val="21"/>
          <w:highlight w:val="yellow"/>
          <w:lang w:eastAsia="zh-CN"/>
        </w:rPr>
        <w:t>-</w:t>
      </w:r>
    </w:p>
    <w:sectPr w:rsidR="000D7C27" w:rsidRPr="00075938"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B67046" w16cid:durableId="270F58AF"/>
  <w16cid:commentId w16cid:paraId="34C1F09A" w16cid:durableId="270F4A6F"/>
  <w16cid:commentId w16cid:paraId="34F87BE6" w16cid:durableId="270F4A70"/>
  <w16cid:commentId w16cid:paraId="0210F307" w16cid:durableId="270F4A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0F577" w14:textId="77777777" w:rsidR="00575A13" w:rsidRDefault="00575A13">
      <w:r>
        <w:separator/>
      </w:r>
    </w:p>
  </w:endnote>
  <w:endnote w:type="continuationSeparator" w:id="0">
    <w:p w14:paraId="51A79EAF" w14:textId="77777777" w:rsidR="00575A13" w:rsidRDefault="0057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CA1EDD" w:rsidRDefault="00CA1ED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09C01" w14:textId="77777777" w:rsidR="00575A13" w:rsidRDefault="00575A13">
      <w:r>
        <w:separator/>
      </w:r>
    </w:p>
  </w:footnote>
  <w:footnote w:type="continuationSeparator" w:id="0">
    <w:p w14:paraId="3F45878C" w14:textId="77777777" w:rsidR="00575A13" w:rsidRDefault="00575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2F60AB"/>
    <w:multiLevelType w:val="hybridMultilevel"/>
    <w:tmpl w:val="78D4EEE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A5452"/>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55607"/>
    <w:multiLevelType w:val="hybridMultilevel"/>
    <w:tmpl w:val="56989CE6"/>
    <w:lvl w:ilvl="0" w:tplc="E9D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9B14E5"/>
    <w:multiLevelType w:val="hybridMultilevel"/>
    <w:tmpl w:val="86284F62"/>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9F7545A"/>
    <w:multiLevelType w:val="hybridMultilevel"/>
    <w:tmpl w:val="B69C208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814E6A"/>
    <w:multiLevelType w:val="hybridMultilevel"/>
    <w:tmpl w:val="158608E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D021626"/>
    <w:multiLevelType w:val="hybridMultilevel"/>
    <w:tmpl w:val="269A3100"/>
    <w:lvl w:ilvl="0" w:tplc="FE745D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1E1E17D6"/>
    <w:multiLevelType w:val="hybridMultilevel"/>
    <w:tmpl w:val="4002FAC8"/>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CA2033"/>
    <w:multiLevelType w:val="hybridMultilevel"/>
    <w:tmpl w:val="D472A28C"/>
    <w:lvl w:ilvl="0" w:tplc="6B72606A">
      <w:numFmt w:val="bullet"/>
      <w:lvlText w:val="•"/>
      <w:lvlJc w:val="left"/>
      <w:pPr>
        <w:ind w:left="840" w:hanging="420"/>
      </w:pPr>
      <w:rPr>
        <w:rFonts w:ascii="Calibri" w:eastAsia="Times New Rom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82B55"/>
    <w:multiLevelType w:val="hybridMultilevel"/>
    <w:tmpl w:val="51824266"/>
    <w:lvl w:ilvl="0" w:tplc="DB303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F05A4B"/>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9B05DA"/>
    <w:multiLevelType w:val="hybridMultilevel"/>
    <w:tmpl w:val="FF982918"/>
    <w:lvl w:ilvl="0" w:tplc="5EA8B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570FD4"/>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C04EEE"/>
    <w:multiLevelType w:val="hybridMultilevel"/>
    <w:tmpl w:val="8CEE0D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0927CA"/>
    <w:multiLevelType w:val="hybridMultilevel"/>
    <w:tmpl w:val="FE92B9EE"/>
    <w:lvl w:ilvl="0" w:tplc="36C0DF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95C56"/>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6F285E"/>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FF37D8"/>
    <w:multiLevelType w:val="hybridMultilevel"/>
    <w:tmpl w:val="6BB2EC02"/>
    <w:lvl w:ilvl="0" w:tplc="4E42AD7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21B63A1"/>
    <w:multiLevelType w:val="hybridMultilevel"/>
    <w:tmpl w:val="422027C2"/>
    <w:lvl w:ilvl="0" w:tplc="0618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B71144"/>
    <w:multiLevelType w:val="hybridMultilevel"/>
    <w:tmpl w:val="23BEB7E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A5930FF"/>
    <w:multiLevelType w:val="hybridMultilevel"/>
    <w:tmpl w:val="8ACC5CC4"/>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BE32C30"/>
    <w:multiLevelType w:val="hybridMultilevel"/>
    <w:tmpl w:val="E490ECB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2C652C"/>
    <w:multiLevelType w:val="hybridMultilevel"/>
    <w:tmpl w:val="250451FC"/>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1"/>
  </w:num>
  <w:num w:numId="4">
    <w:abstractNumId w:val="40"/>
  </w:num>
  <w:num w:numId="5">
    <w:abstractNumId w:val="43"/>
  </w:num>
  <w:num w:numId="6">
    <w:abstractNumId w:val="4"/>
  </w:num>
  <w:num w:numId="7">
    <w:abstractNumId w:val="16"/>
  </w:num>
  <w:num w:numId="8">
    <w:abstractNumId w:val="25"/>
  </w:num>
  <w:num w:numId="9">
    <w:abstractNumId w:val="39"/>
  </w:num>
  <w:num w:numId="10">
    <w:abstractNumId w:val="38"/>
  </w:num>
  <w:num w:numId="11">
    <w:abstractNumId w:val="34"/>
  </w:num>
  <w:num w:numId="12">
    <w:abstractNumId w:val="5"/>
  </w:num>
  <w:num w:numId="13">
    <w:abstractNumId w:val="23"/>
  </w:num>
  <w:num w:numId="14">
    <w:abstractNumId w:val="13"/>
  </w:num>
  <w:num w:numId="15">
    <w:abstractNumId w:val="27"/>
  </w:num>
  <w:num w:numId="16">
    <w:abstractNumId w:val="14"/>
  </w:num>
  <w:num w:numId="17">
    <w:abstractNumId w:val="42"/>
  </w:num>
  <w:num w:numId="18">
    <w:abstractNumId w:val="24"/>
  </w:num>
  <w:num w:numId="19">
    <w:abstractNumId w:val="41"/>
  </w:num>
  <w:num w:numId="20">
    <w:abstractNumId w:val="1"/>
  </w:num>
  <w:num w:numId="21">
    <w:abstractNumId w:val="7"/>
  </w:num>
  <w:num w:numId="22">
    <w:abstractNumId w:val="35"/>
  </w:num>
  <w:num w:numId="23">
    <w:abstractNumId w:val="11"/>
  </w:num>
  <w:num w:numId="24">
    <w:abstractNumId w:val="36"/>
  </w:num>
  <w:num w:numId="25">
    <w:abstractNumId w:val="19"/>
  </w:num>
  <w:num w:numId="26">
    <w:abstractNumId w:val="26"/>
  </w:num>
  <w:num w:numId="27">
    <w:abstractNumId w:val="37"/>
  </w:num>
  <w:num w:numId="28">
    <w:abstractNumId w:val="0"/>
  </w:num>
  <w:num w:numId="29">
    <w:abstractNumId w:val="3"/>
  </w:num>
  <w:num w:numId="30">
    <w:abstractNumId w:val="15"/>
  </w:num>
  <w:num w:numId="31">
    <w:abstractNumId w:val="2"/>
  </w:num>
  <w:num w:numId="32">
    <w:abstractNumId w:val="20"/>
  </w:num>
  <w:num w:numId="33">
    <w:abstractNumId w:val="31"/>
  </w:num>
  <w:num w:numId="34">
    <w:abstractNumId w:val="29"/>
  </w:num>
  <w:num w:numId="35">
    <w:abstractNumId w:val="28"/>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2"/>
  </w:num>
  <w:num w:numId="40">
    <w:abstractNumId w:val="12"/>
  </w:num>
  <w:num w:numId="41">
    <w:abstractNumId w:val="6"/>
  </w:num>
  <w:num w:numId="42">
    <w:abstractNumId w:val="9"/>
  </w:num>
  <w:num w:numId="43">
    <w:abstractNumId w:val="33"/>
  </w:num>
  <w:num w:numId="44">
    <w:abstractNumId w:val="32"/>
  </w:num>
  <w:num w:numId="45">
    <w:abstractNumId w:val="10"/>
  </w:num>
  <w:num w:numId="46">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0EB9"/>
    <w:rsid w:val="00001148"/>
    <w:rsid w:val="00001416"/>
    <w:rsid w:val="000014CF"/>
    <w:rsid w:val="0000158E"/>
    <w:rsid w:val="00001731"/>
    <w:rsid w:val="000018E9"/>
    <w:rsid w:val="00001C7E"/>
    <w:rsid w:val="00002ACF"/>
    <w:rsid w:val="00002CCB"/>
    <w:rsid w:val="00005145"/>
    <w:rsid w:val="00005864"/>
    <w:rsid w:val="000058EA"/>
    <w:rsid w:val="000058F2"/>
    <w:rsid w:val="0000671C"/>
    <w:rsid w:val="00007A0C"/>
    <w:rsid w:val="000100F8"/>
    <w:rsid w:val="00010673"/>
    <w:rsid w:val="00010DD8"/>
    <w:rsid w:val="0001267A"/>
    <w:rsid w:val="00013909"/>
    <w:rsid w:val="00013B64"/>
    <w:rsid w:val="00013C11"/>
    <w:rsid w:val="00013E65"/>
    <w:rsid w:val="00013F0D"/>
    <w:rsid w:val="00014336"/>
    <w:rsid w:val="000148DE"/>
    <w:rsid w:val="00016A35"/>
    <w:rsid w:val="00016CFC"/>
    <w:rsid w:val="00020B89"/>
    <w:rsid w:val="000222E8"/>
    <w:rsid w:val="00022E33"/>
    <w:rsid w:val="00023CA6"/>
    <w:rsid w:val="000267CF"/>
    <w:rsid w:val="00026E01"/>
    <w:rsid w:val="00026FF7"/>
    <w:rsid w:val="0002789A"/>
    <w:rsid w:val="00027EA2"/>
    <w:rsid w:val="00030B6F"/>
    <w:rsid w:val="00030F80"/>
    <w:rsid w:val="00031E21"/>
    <w:rsid w:val="000320EA"/>
    <w:rsid w:val="00032843"/>
    <w:rsid w:val="00032F0E"/>
    <w:rsid w:val="0003366D"/>
    <w:rsid w:val="00033ED8"/>
    <w:rsid w:val="00034648"/>
    <w:rsid w:val="000347ED"/>
    <w:rsid w:val="0003482D"/>
    <w:rsid w:val="000358C8"/>
    <w:rsid w:val="00037B2D"/>
    <w:rsid w:val="00040007"/>
    <w:rsid w:val="0004394D"/>
    <w:rsid w:val="000447EB"/>
    <w:rsid w:val="000457DF"/>
    <w:rsid w:val="000460C5"/>
    <w:rsid w:val="0004660E"/>
    <w:rsid w:val="000469F5"/>
    <w:rsid w:val="00046B21"/>
    <w:rsid w:val="00047191"/>
    <w:rsid w:val="0005180A"/>
    <w:rsid w:val="00051E5D"/>
    <w:rsid w:val="00052612"/>
    <w:rsid w:val="00052937"/>
    <w:rsid w:val="00053059"/>
    <w:rsid w:val="0005493C"/>
    <w:rsid w:val="000558BB"/>
    <w:rsid w:val="0005635E"/>
    <w:rsid w:val="000565E2"/>
    <w:rsid w:val="000567E4"/>
    <w:rsid w:val="00057614"/>
    <w:rsid w:val="000612EB"/>
    <w:rsid w:val="0006149F"/>
    <w:rsid w:val="00061967"/>
    <w:rsid w:val="000637C1"/>
    <w:rsid w:val="00063ED2"/>
    <w:rsid w:val="00064153"/>
    <w:rsid w:val="0006422D"/>
    <w:rsid w:val="000647A5"/>
    <w:rsid w:val="00065539"/>
    <w:rsid w:val="00066573"/>
    <w:rsid w:val="00066745"/>
    <w:rsid w:val="00066AD1"/>
    <w:rsid w:val="00066F0E"/>
    <w:rsid w:val="000673E9"/>
    <w:rsid w:val="000675C2"/>
    <w:rsid w:val="000675D3"/>
    <w:rsid w:val="000679F9"/>
    <w:rsid w:val="0007120D"/>
    <w:rsid w:val="00071389"/>
    <w:rsid w:val="00071518"/>
    <w:rsid w:val="00071747"/>
    <w:rsid w:val="00071DDF"/>
    <w:rsid w:val="000738A4"/>
    <w:rsid w:val="000739F7"/>
    <w:rsid w:val="00074BC6"/>
    <w:rsid w:val="00075008"/>
    <w:rsid w:val="000753EA"/>
    <w:rsid w:val="00076DC0"/>
    <w:rsid w:val="00077861"/>
    <w:rsid w:val="000779A0"/>
    <w:rsid w:val="000810CE"/>
    <w:rsid w:val="00081ACD"/>
    <w:rsid w:val="00083083"/>
    <w:rsid w:val="00084830"/>
    <w:rsid w:val="000850E3"/>
    <w:rsid w:val="00085A6B"/>
    <w:rsid w:val="00085C4D"/>
    <w:rsid w:val="00086194"/>
    <w:rsid w:val="00087297"/>
    <w:rsid w:val="0008762B"/>
    <w:rsid w:val="00087831"/>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991"/>
    <w:rsid w:val="000A0AAE"/>
    <w:rsid w:val="000A0CB4"/>
    <w:rsid w:val="000A1E83"/>
    <w:rsid w:val="000A3DD6"/>
    <w:rsid w:val="000A3FEE"/>
    <w:rsid w:val="000A4130"/>
    <w:rsid w:val="000A453B"/>
    <w:rsid w:val="000A5755"/>
    <w:rsid w:val="000A59DA"/>
    <w:rsid w:val="000A6EB0"/>
    <w:rsid w:val="000A70B0"/>
    <w:rsid w:val="000A7305"/>
    <w:rsid w:val="000A78B5"/>
    <w:rsid w:val="000A7EB0"/>
    <w:rsid w:val="000B091D"/>
    <w:rsid w:val="000B1756"/>
    <w:rsid w:val="000B1893"/>
    <w:rsid w:val="000B3F26"/>
    <w:rsid w:val="000B4B56"/>
    <w:rsid w:val="000B507E"/>
    <w:rsid w:val="000B5184"/>
    <w:rsid w:val="000B5302"/>
    <w:rsid w:val="000B544F"/>
    <w:rsid w:val="000B5B06"/>
    <w:rsid w:val="000B5EFC"/>
    <w:rsid w:val="000B66B3"/>
    <w:rsid w:val="000B7BC8"/>
    <w:rsid w:val="000C040E"/>
    <w:rsid w:val="000C075C"/>
    <w:rsid w:val="000C165D"/>
    <w:rsid w:val="000C2302"/>
    <w:rsid w:val="000C30A7"/>
    <w:rsid w:val="000C4007"/>
    <w:rsid w:val="000C4B06"/>
    <w:rsid w:val="000C53F7"/>
    <w:rsid w:val="000C6723"/>
    <w:rsid w:val="000C6763"/>
    <w:rsid w:val="000C7085"/>
    <w:rsid w:val="000C72A4"/>
    <w:rsid w:val="000C7EAB"/>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A23"/>
    <w:rsid w:val="000D7C27"/>
    <w:rsid w:val="000E0553"/>
    <w:rsid w:val="000E0664"/>
    <w:rsid w:val="000E3249"/>
    <w:rsid w:val="000E3A74"/>
    <w:rsid w:val="000E41A3"/>
    <w:rsid w:val="000E51A9"/>
    <w:rsid w:val="000E68E1"/>
    <w:rsid w:val="000E737B"/>
    <w:rsid w:val="000E7E98"/>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62B"/>
    <w:rsid w:val="000F7DBC"/>
    <w:rsid w:val="000F7DD5"/>
    <w:rsid w:val="000F7FAE"/>
    <w:rsid w:val="001017E7"/>
    <w:rsid w:val="001019B6"/>
    <w:rsid w:val="001028D7"/>
    <w:rsid w:val="00103235"/>
    <w:rsid w:val="00103239"/>
    <w:rsid w:val="001032CB"/>
    <w:rsid w:val="00103D36"/>
    <w:rsid w:val="001048C3"/>
    <w:rsid w:val="00105EB9"/>
    <w:rsid w:val="0010606E"/>
    <w:rsid w:val="0010609F"/>
    <w:rsid w:val="00106E3C"/>
    <w:rsid w:val="00106F50"/>
    <w:rsid w:val="00107567"/>
    <w:rsid w:val="001076AE"/>
    <w:rsid w:val="00107815"/>
    <w:rsid w:val="00107AA3"/>
    <w:rsid w:val="00111B43"/>
    <w:rsid w:val="0011208B"/>
    <w:rsid w:val="0011226B"/>
    <w:rsid w:val="00112CB9"/>
    <w:rsid w:val="00113157"/>
    <w:rsid w:val="001136D6"/>
    <w:rsid w:val="00113ED4"/>
    <w:rsid w:val="0011421D"/>
    <w:rsid w:val="0011478B"/>
    <w:rsid w:val="00114D7A"/>
    <w:rsid w:val="0011526F"/>
    <w:rsid w:val="001171C6"/>
    <w:rsid w:val="00117260"/>
    <w:rsid w:val="001205A7"/>
    <w:rsid w:val="00120BD6"/>
    <w:rsid w:val="00121384"/>
    <w:rsid w:val="00121A96"/>
    <w:rsid w:val="00123CBF"/>
    <w:rsid w:val="00124178"/>
    <w:rsid w:val="00124B6C"/>
    <w:rsid w:val="00125788"/>
    <w:rsid w:val="00125E86"/>
    <w:rsid w:val="001261C0"/>
    <w:rsid w:val="00130C9A"/>
    <w:rsid w:val="00130D01"/>
    <w:rsid w:val="00130EBC"/>
    <w:rsid w:val="001312C6"/>
    <w:rsid w:val="00132197"/>
    <w:rsid w:val="001321D9"/>
    <w:rsid w:val="00132373"/>
    <w:rsid w:val="00132807"/>
    <w:rsid w:val="00133E6E"/>
    <w:rsid w:val="00134975"/>
    <w:rsid w:val="00135387"/>
    <w:rsid w:val="00135C91"/>
    <w:rsid w:val="00136136"/>
    <w:rsid w:val="00136594"/>
    <w:rsid w:val="001366DA"/>
    <w:rsid w:val="00137BAA"/>
    <w:rsid w:val="0014067F"/>
    <w:rsid w:val="00141AE2"/>
    <w:rsid w:val="00141BBB"/>
    <w:rsid w:val="00141E3E"/>
    <w:rsid w:val="00143328"/>
    <w:rsid w:val="001436E2"/>
    <w:rsid w:val="00143F66"/>
    <w:rsid w:val="001441E3"/>
    <w:rsid w:val="001442BF"/>
    <w:rsid w:val="00144340"/>
    <w:rsid w:val="00145115"/>
    <w:rsid w:val="00146F3A"/>
    <w:rsid w:val="001506D3"/>
    <w:rsid w:val="00150835"/>
    <w:rsid w:val="00150C61"/>
    <w:rsid w:val="00151364"/>
    <w:rsid w:val="00151E81"/>
    <w:rsid w:val="00152CFF"/>
    <w:rsid w:val="00153AD4"/>
    <w:rsid w:val="00154A72"/>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B18"/>
    <w:rsid w:val="001641CE"/>
    <w:rsid w:val="00164551"/>
    <w:rsid w:val="00164FAF"/>
    <w:rsid w:val="00165316"/>
    <w:rsid w:val="00166107"/>
    <w:rsid w:val="001663EB"/>
    <w:rsid w:val="00166534"/>
    <w:rsid w:val="00166AEB"/>
    <w:rsid w:val="00166FC1"/>
    <w:rsid w:val="00167CFE"/>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114C"/>
    <w:rsid w:val="001813F5"/>
    <w:rsid w:val="001818BC"/>
    <w:rsid w:val="001823F2"/>
    <w:rsid w:val="00182756"/>
    <w:rsid w:val="001832C8"/>
    <w:rsid w:val="0018337A"/>
    <w:rsid w:val="001834F2"/>
    <w:rsid w:val="00183930"/>
    <w:rsid w:val="00183A37"/>
    <w:rsid w:val="00183B7A"/>
    <w:rsid w:val="00183DBD"/>
    <w:rsid w:val="001841A6"/>
    <w:rsid w:val="001843BD"/>
    <w:rsid w:val="00185B3E"/>
    <w:rsid w:val="00185D45"/>
    <w:rsid w:val="00185D52"/>
    <w:rsid w:val="001876CB"/>
    <w:rsid w:val="001877ED"/>
    <w:rsid w:val="00190066"/>
    <w:rsid w:val="00190269"/>
    <w:rsid w:val="001904B1"/>
    <w:rsid w:val="00191480"/>
    <w:rsid w:val="00192592"/>
    <w:rsid w:val="00192DED"/>
    <w:rsid w:val="00193C54"/>
    <w:rsid w:val="001943AE"/>
    <w:rsid w:val="001943FB"/>
    <w:rsid w:val="00194E92"/>
    <w:rsid w:val="001956A7"/>
    <w:rsid w:val="001958ED"/>
    <w:rsid w:val="001964C7"/>
    <w:rsid w:val="001970E6"/>
    <w:rsid w:val="0019714C"/>
    <w:rsid w:val="0019775E"/>
    <w:rsid w:val="001A0329"/>
    <w:rsid w:val="001A0892"/>
    <w:rsid w:val="001A1191"/>
    <w:rsid w:val="001A122F"/>
    <w:rsid w:val="001A1330"/>
    <w:rsid w:val="001A316C"/>
    <w:rsid w:val="001A31AC"/>
    <w:rsid w:val="001A3EAB"/>
    <w:rsid w:val="001A5AAD"/>
    <w:rsid w:val="001A5F77"/>
    <w:rsid w:val="001A65A9"/>
    <w:rsid w:val="001A67C6"/>
    <w:rsid w:val="001A7DB9"/>
    <w:rsid w:val="001B0302"/>
    <w:rsid w:val="001B0520"/>
    <w:rsid w:val="001B1AE7"/>
    <w:rsid w:val="001B2C68"/>
    <w:rsid w:val="001B301A"/>
    <w:rsid w:val="001B32E7"/>
    <w:rsid w:val="001B334B"/>
    <w:rsid w:val="001B3479"/>
    <w:rsid w:val="001B3672"/>
    <w:rsid w:val="001B4A0B"/>
    <w:rsid w:val="001B4B2D"/>
    <w:rsid w:val="001B5E8A"/>
    <w:rsid w:val="001B7103"/>
    <w:rsid w:val="001B7189"/>
    <w:rsid w:val="001B78B2"/>
    <w:rsid w:val="001B7962"/>
    <w:rsid w:val="001B7C44"/>
    <w:rsid w:val="001B7DD8"/>
    <w:rsid w:val="001C25C5"/>
    <w:rsid w:val="001C2701"/>
    <w:rsid w:val="001C2C65"/>
    <w:rsid w:val="001C4CE2"/>
    <w:rsid w:val="001C4FA7"/>
    <w:rsid w:val="001C5521"/>
    <w:rsid w:val="001C5746"/>
    <w:rsid w:val="001C57C0"/>
    <w:rsid w:val="001C5ED4"/>
    <w:rsid w:val="001C7A9A"/>
    <w:rsid w:val="001D035E"/>
    <w:rsid w:val="001D08B1"/>
    <w:rsid w:val="001D1808"/>
    <w:rsid w:val="001D19F7"/>
    <w:rsid w:val="001D1E2B"/>
    <w:rsid w:val="001D2BFE"/>
    <w:rsid w:val="001D3420"/>
    <w:rsid w:val="001D3630"/>
    <w:rsid w:val="001D40E4"/>
    <w:rsid w:val="001D461D"/>
    <w:rsid w:val="001D53DE"/>
    <w:rsid w:val="001D556D"/>
    <w:rsid w:val="001D5D07"/>
    <w:rsid w:val="001D61E9"/>
    <w:rsid w:val="001D65A4"/>
    <w:rsid w:val="001D66AD"/>
    <w:rsid w:val="001E02FF"/>
    <w:rsid w:val="001E0938"/>
    <w:rsid w:val="001E13A6"/>
    <w:rsid w:val="001E1404"/>
    <w:rsid w:val="001E1B58"/>
    <w:rsid w:val="001E1F5D"/>
    <w:rsid w:val="001E29EF"/>
    <w:rsid w:val="001E2B54"/>
    <w:rsid w:val="001E31F4"/>
    <w:rsid w:val="001E4342"/>
    <w:rsid w:val="001E46DA"/>
    <w:rsid w:val="001E49FF"/>
    <w:rsid w:val="001E58A4"/>
    <w:rsid w:val="001E5D14"/>
    <w:rsid w:val="001E6537"/>
    <w:rsid w:val="001E6C2A"/>
    <w:rsid w:val="001E76B5"/>
    <w:rsid w:val="001F2F27"/>
    <w:rsid w:val="001F34DB"/>
    <w:rsid w:val="001F3E8B"/>
    <w:rsid w:val="001F450F"/>
    <w:rsid w:val="001F4F5E"/>
    <w:rsid w:val="001F6D24"/>
    <w:rsid w:val="00200339"/>
    <w:rsid w:val="002005EF"/>
    <w:rsid w:val="00200C7C"/>
    <w:rsid w:val="00201089"/>
    <w:rsid w:val="00201446"/>
    <w:rsid w:val="00203302"/>
    <w:rsid w:val="00203736"/>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218C"/>
    <w:rsid w:val="002123B3"/>
    <w:rsid w:val="00212878"/>
    <w:rsid w:val="00213565"/>
    <w:rsid w:val="00214796"/>
    <w:rsid w:val="002149CF"/>
    <w:rsid w:val="00215B85"/>
    <w:rsid w:val="0021627D"/>
    <w:rsid w:val="002163D2"/>
    <w:rsid w:val="002163F8"/>
    <w:rsid w:val="0021690A"/>
    <w:rsid w:val="00216CCC"/>
    <w:rsid w:val="00217BB9"/>
    <w:rsid w:val="002215CA"/>
    <w:rsid w:val="00223349"/>
    <w:rsid w:val="002238A7"/>
    <w:rsid w:val="002242C6"/>
    <w:rsid w:val="0022433D"/>
    <w:rsid w:val="00224567"/>
    <w:rsid w:val="002257E4"/>
    <w:rsid w:val="00226544"/>
    <w:rsid w:val="0022761D"/>
    <w:rsid w:val="002279AB"/>
    <w:rsid w:val="002279DD"/>
    <w:rsid w:val="00227DE3"/>
    <w:rsid w:val="002309E4"/>
    <w:rsid w:val="002316E8"/>
    <w:rsid w:val="002318F1"/>
    <w:rsid w:val="00232549"/>
    <w:rsid w:val="00232C28"/>
    <w:rsid w:val="00233A61"/>
    <w:rsid w:val="00233D25"/>
    <w:rsid w:val="0023433A"/>
    <w:rsid w:val="00234349"/>
    <w:rsid w:val="002345CE"/>
    <w:rsid w:val="00234924"/>
    <w:rsid w:val="0023495C"/>
    <w:rsid w:val="00235911"/>
    <w:rsid w:val="00235BF2"/>
    <w:rsid w:val="00236323"/>
    <w:rsid w:val="002365E3"/>
    <w:rsid w:val="00240A20"/>
    <w:rsid w:val="00240B7D"/>
    <w:rsid w:val="0024202D"/>
    <w:rsid w:val="002426A9"/>
    <w:rsid w:val="00242A23"/>
    <w:rsid w:val="00242C2B"/>
    <w:rsid w:val="0024339B"/>
    <w:rsid w:val="002437A5"/>
    <w:rsid w:val="0024641C"/>
    <w:rsid w:val="0024697C"/>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A4"/>
    <w:rsid w:val="00264696"/>
    <w:rsid w:val="002669C4"/>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E1C"/>
    <w:rsid w:val="00284E4C"/>
    <w:rsid w:val="002856CC"/>
    <w:rsid w:val="00285BC0"/>
    <w:rsid w:val="00285E03"/>
    <w:rsid w:val="00286F1F"/>
    <w:rsid w:val="00287348"/>
    <w:rsid w:val="002873EF"/>
    <w:rsid w:val="00287748"/>
    <w:rsid w:val="00290A57"/>
    <w:rsid w:val="00291745"/>
    <w:rsid w:val="00292294"/>
    <w:rsid w:val="002929A6"/>
    <w:rsid w:val="00293062"/>
    <w:rsid w:val="0029306D"/>
    <w:rsid w:val="00293945"/>
    <w:rsid w:val="00294D7B"/>
    <w:rsid w:val="00296BBA"/>
    <w:rsid w:val="00297765"/>
    <w:rsid w:val="002A07F3"/>
    <w:rsid w:val="002A0F3C"/>
    <w:rsid w:val="002A2850"/>
    <w:rsid w:val="002A37EF"/>
    <w:rsid w:val="002A394B"/>
    <w:rsid w:val="002A44F2"/>
    <w:rsid w:val="002A4ECF"/>
    <w:rsid w:val="002A5160"/>
    <w:rsid w:val="002A52F9"/>
    <w:rsid w:val="002A570D"/>
    <w:rsid w:val="002A6FE4"/>
    <w:rsid w:val="002B01A3"/>
    <w:rsid w:val="002B026D"/>
    <w:rsid w:val="002B0A17"/>
    <w:rsid w:val="002B0D2C"/>
    <w:rsid w:val="002B20FF"/>
    <w:rsid w:val="002B2872"/>
    <w:rsid w:val="002B37E0"/>
    <w:rsid w:val="002B48FB"/>
    <w:rsid w:val="002B4C52"/>
    <w:rsid w:val="002B61C1"/>
    <w:rsid w:val="002B64B8"/>
    <w:rsid w:val="002B6678"/>
    <w:rsid w:val="002B674F"/>
    <w:rsid w:val="002B6886"/>
    <w:rsid w:val="002B6966"/>
    <w:rsid w:val="002B78B1"/>
    <w:rsid w:val="002B7EB6"/>
    <w:rsid w:val="002C08D0"/>
    <w:rsid w:val="002C0CF2"/>
    <w:rsid w:val="002C0E5C"/>
    <w:rsid w:val="002C0FD7"/>
    <w:rsid w:val="002C147D"/>
    <w:rsid w:val="002C17F1"/>
    <w:rsid w:val="002C18EE"/>
    <w:rsid w:val="002C2067"/>
    <w:rsid w:val="002C28D8"/>
    <w:rsid w:val="002C2991"/>
    <w:rsid w:val="002C2D0E"/>
    <w:rsid w:val="002C322B"/>
    <w:rsid w:val="002C3430"/>
    <w:rsid w:val="002C3779"/>
    <w:rsid w:val="002C3877"/>
    <w:rsid w:val="002C47BC"/>
    <w:rsid w:val="002C5756"/>
    <w:rsid w:val="002C5BE8"/>
    <w:rsid w:val="002C5C5E"/>
    <w:rsid w:val="002C5FA2"/>
    <w:rsid w:val="002C5FC1"/>
    <w:rsid w:val="002C6610"/>
    <w:rsid w:val="002C68F0"/>
    <w:rsid w:val="002D0504"/>
    <w:rsid w:val="002D0818"/>
    <w:rsid w:val="002D1330"/>
    <w:rsid w:val="002D14F1"/>
    <w:rsid w:val="002D1716"/>
    <w:rsid w:val="002D45BF"/>
    <w:rsid w:val="002D58B1"/>
    <w:rsid w:val="002D5D04"/>
    <w:rsid w:val="002D5EA1"/>
    <w:rsid w:val="002D69A2"/>
    <w:rsid w:val="002D6AF2"/>
    <w:rsid w:val="002D6C72"/>
    <w:rsid w:val="002D755A"/>
    <w:rsid w:val="002D7997"/>
    <w:rsid w:val="002D7AE1"/>
    <w:rsid w:val="002D7B34"/>
    <w:rsid w:val="002D7D7D"/>
    <w:rsid w:val="002E0A2A"/>
    <w:rsid w:val="002E0C26"/>
    <w:rsid w:val="002E0CF4"/>
    <w:rsid w:val="002E1181"/>
    <w:rsid w:val="002E1B67"/>
    <w:rsid w:val="002E3880"/>
    <w:rsid w:val="002E5290"/>
    <w:rsid w:val="002E72E4"/>
    <w:rsid w:val="002E72E8"/>
    <w:rsid w:val="002E7CD2"/>
    <w:rsid w:val="002F06AA"/>
    <w:rsid w:val="002F13C3"/>
    <w:rsid w:val="002F16EB"/>
    <w:rsid w:val="002F186B"/>
    <w:rsid w:val="002F1C97"/>
    <w:rsid w:val="002F24A9"/>
    <w:rsid w:val="002F26E7"/>
    <w:rsid w:val="002F2B7A"/>
    <w:rsid w:val="002F3505"/>
    <w:rsid w:val="002F364D"/>
    <w:rsid w:val="002F3CDA"/>
    <w:rsid w:val="002F4841"/>
    <w:rsid w:val="002F54DB"/>
    <w:rsid w:val="002F63E1"/>
    <w:rsid w:val="002F7007"/>
    <w:rsid w:val="002F79EF"/>
    <w:rsid w:val="002F7C8E"/>
    <w:rsid w:val="002F7DE8"/>
    <w:rsid w:val="00300008"/>
    <w:rsid w:val="00300572"/>
    <w:rsid w:val="00300DEA"/>
    <w:rsid w:val="00302850"/>
    <w:rsid w:val="00303371"/>
    <w:rsid w:val="0030355A"/>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797"/>
    <w:rsid w:val="00320177"/>
    <w:rsid w:val="00320BA1"/>
    <w:rsid w:val="003210DD"/>
    <w:rsid w:val="0032163E"/>
    <w:rsid w:val="00321945"/>
    <w:rsid w:val="003223FF"/>
    <w:rsid w:val="00322B5B"/>
    <w:rsid w:val="00322DE4"/>
    <w:rsid w:val="00322E5E"/>
    <w:rsid w:val="00322E83"/>
    <w:rsid w:val="00322FD2"/>
    <w:rsid w:val="003230E5"/>
    <w:rsid w:val="00323811"/>
    <w:rsid w:val="00324065"/>
    <w:rsid w:val="00324289"/>
    <w:rsid w:val="00324F5A"/>
    <w:rsid w:val="003258EB"/>
    <w:rsid w:val="003269EB"/>
    <w:rsid w:val="00326A0F"/>
    <w:rsid w:val="00327305"/>
    <w:rsid w:val="00327DE9"/>
    <w:rsid w:val="00327E32"/>
    <w:rsid w:val="00327F59"/>
    <w:rsid w:val="003304A2"/>
    <w:rsid w:val="003309C7"/>
    <w:rsid w:val="003309D0"/>
    <w:rsid w:val="0033123D"/>
    <w:rsid w:val="003314D6"/>
    <w:rsid w:val="003316A1"/>
    <w:rsid w:val="00331A09"/>
    <w:rsid w:val="003327AE"/>
    <w:rsid w:val="00333D26"/>
    <w:rsid w:val="00333DBE"/>
    <w:rsid w:val="0033505B"/>
    <w:rsid w:val="003366E2"/>
    <w:rsid w:val="0034011D"/>
    <w:rsid w:val="00340E2C"/>
    <w:rsid w:val="003425AB"/>
    <w:rsid w:val="00342A1D"/>
    <w:rsid w:val="0034389D"/>
    <w:rsid w:val="003439DD"/>
    <w:rsid w:val="00343A20"/>
    <w:rsid w:val="003442E3"/>
    <w:rsid w:val="00344B37"/>
    <w:rsid w:val="00344FA8"/>
    <w:rsid w:val="00347589"/>
    <w:rsid w:val="00347B6F"/>
    <w:rsid w:val="00350517"/>
    <w:rsid w:val="00350593"/>
    <w:rsid w:val="003510A3"/>
    <w:rsid w:val="0035178D"/>
    <w:rsid w:val="00351849"/>
    <w:rsid w:val="00351E4A"/>
    <w:rsid w:val="00352259"/>
    <w:rsid w:val="00352A4E"/>
    <w:rsid w:val="00356C2A"/>
    <w:rsid w:val="00357F21"/>
    <w:rsid w:val="00357FD7"/>
    <w:rsid w:val="00360B3B"/>
    <w:rsid w:val="00360BD0"/>
    <w:rsid w:val="00360FD2"/>
    <w:rsid w:val="003613CD"/>
    <w:rsid w:val="00361DC6"/>
    <w:rsid w:val="00362105"/>
    <w:rsid w:val="00362123"/>
    <w:rsid w:val="003622A1"/>
    <w:rsid w:val="00363C46"/>
    <w:rsid w:val="003646B9"/>
    <w:rsid w:val="003652D5"/>
    <w:rsid w:val="0036546B"/>
    <w:rsid w:val="00365767"/>
    <w:rsid w:val="00370F9F"/>
    <w:rsid w:val="003712E0"/>
    <w:rsid w:val="003734B7"/>
    <w:rsid w:val="00373A4B"/>
    <w:rsid w:val="00373ADC"/>
    <w:rsid w:val="00374BAD"/>
    <w:rsid w:val="00376151"/>
    <w:rsid w:val="0037677F"/>
    <w:rsid w:val="00376D32"/>
    <w:rsid w:val="0038042C"/>
    <w:rsid w:val="0038145C"/>
    <w:rsid w:val="003814A0"/>
    <w:rsid w:val="00382816"/>
    <w:rsid w:val="00383010"/>
    <w:rsid w:val="00384C2C"/>
    <w:rsid w:val="00384EF6"/>
    <w:rsid w:val="0038507B"/>
    <w:rsid w:val="00385D34"/>
    <w:rsid w:val="003860FA"/>
    <w:rsid w:val="00387A93"/>
    <w:rsid w:val="00387E63"/>
    <w:rsid w:val="00390502"/>
    <w:rsid w:val="0039105A"/>
    <w:rsid w:val="0039253E"/>
    <w:rsid w:val="0039327D"/>
    <w:rsid w:val="00393E6A"/>
    <w:rsid w:val="00394184"/>
    <w:rsid w:val="00395EBC"/>
    <w:rsid w:val="0039600D"/>
    <w:rsid w:val="0039734A"/>
    <w:rsid w:val="00397A97"/>
    <w:rsid w:val="00397C6F"/>
    <w:rsid w:val="003A05BE"/>
    <w:rsid w:val="003A0ABB"/>
    <w:rsid w:val="003A0E88"/>
    <w:rsid w:val="003A13A5"/>
    <w:rsid w:val="003A205D"/>
    <w:rsid w:val="003A20F7"/>
    <w:rsid w:val="003A2142"/>
    <w:rsid w:val="003A23E1"/>
    <w:rsid w:val="003A3017"/>
    <w:rsid w:val="003A3BC4"/>
    <w:rsid w:val="003A3F28"/>
    <w:rsid w:val="003A48E7"/>
    <w:rsid w:val="003A5474"/>
    <w:rsid w:val="003A595B"/>
    <w:rsid w:val="003A5AA7"/>
    <w:rsid w:val="003A6376"/>
    <w:rsid w:val="003A6967"/>
    <w:rsid w:val="003A6CBB"/>
    <w:rsid w:val="003A78DF"/>
    <w:rsid w:val="003B09CA"/>
    <w:rsid w:val="003B09F3"/>
    <w:rsid w:val="003B0A36"/>
    <w:rsid w:val="003B0E5D"/>
    <w:rsid w:val="003B1ACB"/>
    <w:rsid w:val="003B1FDB"/>
    <w:rsid w:val="003B2B5C"/>
    <w:rsid w:val="003B38ED"/>
    <w:rsid w:val="003B4125"/>
    <w:rsid w:val="003B4927"/>
    <w:rsid w:val="003B4C09"/>
    <w:rsid w:val="003B5E24"/>
    <w:rsid w:val="003B5EB6"/>
    <w:rsid w:val="003B6584"/>
    <w:rsid w:val="003B6CBD"/>
    <w:rsid w:val="003B6DBB"/>
    <w:rsid w:val="003B77AB"/>
    <w:rsid w:val="003C0D51"/>
    <w:rsid w:val="003C127F"/>
    <w:rsid w:val="003C1441"/>
    <w:rsid w:val="003C1556"/>
    <w:rsid w:val="003C1559"/>
    <w:rsid w:val="003C1D58"/>
    <w:rsid w:val="003C2F7B"/>
    <w:rsid w:val="003C3D58"/>
    <w:rsid w:val="003C4056"/>
    <w:rsid w:val="003C42FD"/>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61"/>
    <w:rsid w:val="003D4623"/>
    <w:rsid w:val="003D49FD"/>
    <w:rsid w:val="003D4F35"/>
    <w:rsid w:val="003D52C7"/>
    <w:rsid w:val="003D5AF8"/>
    <w:rsid w:val="003D6389"/>
    <w:rsid w:val="003D7D4A"/>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6C25"/>
    <w:rsid w:val="003E773C"/>
    <w:rsid w:val="003E7764"/>
    <w:rsid w:val="003E795A"/>
    <w:rsid w:val="003F0E6D"/>
    <w:rsid w:val="003F3A02"/>
    <w:rsid w:val="003F3FDB"/>
    <w:rsid w:val="003F4B6D"/>
    <w:rsid w:val="003F5263"/>
    <w:rsid w:val="003F5839"/>
    <w:rsid w:val="003F6448"/>
    <w:rsid w:val="003F6E51"/>
    <w:rsid w:val="003F7778"/>
    <w:rsid w:val="004006F2"/>
    <w:rsid w:val="004008A9"/>
    <w:rsid w:val="004009C9"/>
    <w:rsid w:val="00401189"/>
    <w:rsid w:val="0040118A"/>
    <w:rsid w:val="004011AE"/>
    <w:rsid w:val="00401638"/>
    <w:rsid w:val="0040315B"/>
    <w:rsid w:val="00403774"/>
    <w:rsid w:val="00403DD0"/>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554B"/>
    <w:rsid w:val="00416CA9"/>
    <w:rsid w:val="00416E33"/>
    <w:rsid w:val="00420C4F"/>
    <w:rsid w:val="004216BF"/>
    <w:rsid w:val="004218F1"/>
    <w:rsid w:val="004219B1"/>
    <w:rsid w:val="004225C2"/>
    <w:rsid w:val="0042283F"/>
    <w:rsid w:val="00422F12"/>
    <w:rsid w:val="0042319B"/>
    <w:rsid w:val="004236C1"/>
    <w:rsid w:val="00423C7D"/>
    <w:rsid w:val="00424513"/>
    <w:rsid w:val="00424E98"/>
    <w:rsid w:val="004250B9"/>
    <w:rsid w:val="0042537B"/>
    <w:rsid w:val="00425CB3"/>
    <w:rsid w:val="00425FA0"/>
    <w:rsid w:val="004260C7"/>
    <w:rsid w:val="00426A9E"/>
    <w:rsid w:val="004270BF"/>
    <w:rsid w:val="00427918"/>
    <w:rsid w:val="0042797B"/>
    <w:rsid w:val="00427B18"/>
    <w:rsid w:val="00427C48"/>
    <w:rsid w:val="00427CCA"/>
    <w:rsid w:val="00427EBF"/>
    <w:rsid w:val="004306E2"/>
    <w:rsid w:val="004306F3"/>
    <w:rsid w:val="004307F2"/>
    <w:rsid w:val="00430C25"/>
    <w:rsid w:val="00430F27"/>
    <w:rsid w:val="00431664"/>
    <w:rsid w:val="004321C7"/>
    <w:rsid w:val="004322BC"/>
    <w:rsid w:val="0043323B"/>
    <w:rsid w:val="0043356C"/>
    <w:rsid w:val="00433639"/>
    <w:rsid w:val="00434779"/>
    <w:rsid w:val="00435891"/>
    <w:rsid w:val="00436970"/>
    <w:rsid w:val="00437992"/>
    <w:rsid w:val="00437D87"/>
    <w:rsid w:val="00440198"/>
    <w:rsid w:val="00440D2F"/>
    <w:rsid w:val="004414F9"/>
    <w:rsid w:val="00441864"/>
    <w:rsid w:val="0044191C"/>
    <w:rsid w:val="00441D9D"/>
    <w:rsid w:val="00442609"/>
    <w:rsid w:val="00442772"/>
    <w:rsid w:val="00442881"/>
    <w:rsid w:val="00442C79"/>
    <w:rsid w:val="00442E5C"/>
    <w:rsid w:val="004430F7"/>
    <w:rsid w:val="00443F6F"/>
    <w:rsid w:val="0044504F"/>
    <w:rsid w:val="00446E74"/>
    <w:rsid w:val="00450DE9"/>
    <w:rsid w:val="004529A6"/>
    <w:rsid w:val="004542F4"/>
    <w:rsid w:val="00454936"/>
    <w:rsid w:val="004566C4"/>
    <w:rsid w:val="00457794"/>
    <w:rsid w:val="0045789B"/>
    <w:rsid w:val="00457F57"/>
    <w:rsid w:val="004607D7"/>
    <w:rsid w:val="00460BC7"/>
    <w:rsid w:val="00461691"/>
    <w:rsid w:val="00462DDF"/>
    <w:rsid w:val="004649EF"/>
    <w:rsid w:val="00464CC0"/>
    <w:rsid w:val="00464D27"/>
    <w:rsid w:val="00465C69"/>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2091"/>
    <w:rsid w:val="004927E0"/>
    <w:rsid w:val="0049281F"/>
    <w:rsid w:val="00492CFA"/>
    <w:rsid w:val="0049327B"/>
    <w:rsid w:val="00493938"/>
    <w:rsid w:val="00494A67"/>
    <w:rsid w:val="00495800"/>
    <w:rsid w:val="00495C2A"/>
    <w:rsid w:val="00495E75"/>
    <w:rsid w:val="004960D5"/>
    <w:rsid w:val="0049638F"/>
    <w:rsid w:val="00496CDA"/>
    <w:rsid w:val="004976EF"/>
    <w:rsid w:val="00497EB3"/>
    <w:rsid w:val="004A183C"/>
    <w:rsid w:val="004A1BFF"/>
    <w:rsid w:val="004A1C58"/>
    <w:rsid w:val="004A1C9D"/>
    <w:rsid w:val="004A1E84"/>
    <w:rsid w:val="004A261F"/>
    <w:rsid w:val="004A2894"/>
    <w:rsid w:val="004A3925"/>
    <w:rsid w:val="004A3EAC"/>
    <w:rsid w:val="004A4294"/>
    <w:rsid w:val="004A4677"/>
    <w:rsid w:val="004A4F41"/>
    <w:rsid w:val="004A5288"/>
    <w:rsid w:val="004A56F3"/>
    <w:rsid w:val="004A5E82"/>
    <w:rsid w:val="004A67EB"/>
    <w:rsid w:val="004A7785"/>
    <w:rsid w:val="004B056C"/>
    <w:rsid w:val="004B30C9"/>
    <w:rsid w:val="004B40DF"/>
    <w:rsid w:val="004B4435"/>
    <w:rsid w:val="004B4D85"/>
    <w:rsid w:val="004B506F"/>
    <w:rsid w:val="004B522D"/>
    <w:rsid w:val="004B5E8F"/>
    <w:rsid w:val="004B717A"/>
    <w:rsid w:val="004B78F2"/>
    <w:rsid w:val="004B796B"/>
    <w:rsid w:val="004B7E20"/>
    <w:rsid w:val="004B7E36"/>
    <w:rsid w:val="004C010A"/>
    <w:rsid w:val="004C1241"/>
    <w:rsid w:val="004C24C8"/>
    <w:rsid w:val="004C28AF"/>
    <w:rsid w:val="004C4225"/>
    <w:rsid w:val="004C4D2F"/>
    <w:rsid w:val="004C6F12"/>
    <w:rsid w:val="004C7AD0"/>
    <w:rsid w:val="004C7DB2"/>
    <w:rsid w:val="004D0687"/>
    <w:rsid w:val="004D0D92"/>
    <w:rsid w:val="004D1322"/>
    <w:rsid w:val="004D27DA"/>
    <w:rsid w:val="004D3A2E"/>
    <w:rsid w:val="004D3FE3"/>
    <w:rsid w:val="004D46F7"/>
    <w:rsid w:val="004D4F65"/>
    <w:rsid w:val="004D5365"/>
    <w:rsid w:val="004D7567"/>
    <w:rsid w:val="004D7570"/>
    <w:rsid w:val="004E00B0"/>
    <w:rsid w:val="004E06EA"/>
    <w:rsid w:val="004E1BD7"/>
    <w:rsid w:val="004E1D5E"/>
    <w:rsid w:val="004E2120"/>
    <w:rsid w:val="004E218F"/>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32C9"/>
    <w:rsid w:val="004F34CF"/>
    <w:rsid w:val="004F571A"/>
    <w:rsid w:val="004F681D"/>
    <w:rsid w:val="004F7216"/>
    <w:rsid w:val="00500DAC"/>
    <w:rsid w:val="00500E4A"/>
    <w:rsid w:val="0050125F"/>
    <w:rsid w:val="00501417"/>
    <w:rsid w:val="00501987"/>
    <w:rsid w:val="005023C2"/>
    <w:rsid w:val="00502821"/>
    <w:rsid w:val="00504556"/>
    <w:rsid w:val="00504615"/>
    <w:rsid w:val="00504C4D"/>
    <w:rsid w:val="00504E68"/>
    <w:rsid w:val="005052C3"/>
    <w:rsid w:val="005054CF"/>
    <w:rsid w:val="00505B6B"/>
    <w:rsid w:val="00506E37"/>
    <w:rsid w:val="0050709E"/>
    <w:rsid w:val="00507608"/>
    <w:rsid w:val="00510A2A"/>
    <w:rsid w:val="00513DFE"/>
    <w:rsid w:val="00513E0D"/>
    <w:rsid w:val="00514C71"/>
    <w:rsid w:val="005151C9"/>
    <w:rsid w:val="00515406"/>
    <w:rsid w:val="00515D43"/>
    <w:rsid w:val="00515D83"/>
    <w:rsid w:val="00516026"/>
    <w:rsid w:val="005161C9"/>
    <w:rsid w:val="0051692C"/>
    <w:rsid w:val="00520230"/>
    <w:rsid w:val="0052023E"/>
    <w:rsid w:val="005203B4"/>
    <w:rsid w:val="0052129A"/>
    <w:rsid w:val="0052281C"/>
    <w:rsid w:val="00523544"/>
    <w:rsid w:val="00523CBB"/>
    <w:rsid w:val="0052455E"/>
    <w:rsid w:val="00524E8A"/>
    <w:rsid w:val="0052551E"/>
    <w:rsid w:val="005264C4"/>
    <w:rsid w:val="00527471"/>
    <w:rsid w:val="00527562"/>
    <w:rsid w:val="00530554"/>
    <w:rsid w:val="00530972"/>
    <w:rsid w:val="00531A19"/>
    <w:rsid w:val="00532ED4"/>
    <w:rsid w:val="005331A9"/>
    <w:rsid w:val="005332D9"/>
    <w:rsid w:val="00533D0E"/>
    <w:rsid w:val="0053492A"/>
    <w:rsid w:val="00534940"/>
    <w:rsid w:val="00534E72"/>
    <w:rsid w:val="00536482"/>
    <w:rsid w:val="00536E89"/>
    <w:rsid w:val="00540FAE"/>
    <w:rsid w:val="00541009"/>
    <w:rsid w:val="00541570"/>
    <w:rsid w:val="005420BB"/>
    <w:rsid w:val="00543BF7"/>
    <w:rsid w:val="00544735"/>
    <w:rsid w:val="00544860"/>
    <w:rsid w:val="0054495F"/>
    <w:rsid w:val="00546014"/>
    <w:rsid w:val="00546716"/>
    <w:rsid w:val="00546FF0"/>
    <w:rsid w:val="005473C3"/>
    <w:rsid w:val="00547448"/>
    <w:rsid w:val="00547809"/>
    <w:rsid w:val="00547A60"/>
    <w:rsid w:val="00547D82"/>
    <w:rsid w:val="00550178"/>
    <w:rsid w:val="005507A3"/>
    <w:rsid w:val="00550E09"/>
    <w:rsid w:val="005517C7"/>
    <w:rsid w:val="00551A51"/>
    <w:rsid w:val="00553087"/>
    <w:rsid w:val="00553551"/>
    <w:rsid w:val="005539EE"/>
    <w:rsid w:val="00554241"/>
    <w:rsid w:val="00554898"/>
    <w:rsid w:val="0055557C"/>
    <w:rsid w:val="00555C90"/>
    <w:rsid w:val="00555F47"/>
    <w:rsid w:val="00556728"/>
    <w:rsid w:val="00556D1C"/>
    <w:rsid w:val="00556D2D"/>
    <w:rsid w:val="0055720A"/>
    <w:rsid w:val="0055743E"/>
    <w:rsid w:val="005578BC"/>
    <w:rsid w:val="005612EF"/>
    <w:rsid w:val="0056173D"/>
    <w:rsid w:val="00562B43"/>
    <w:rsid w:val="00563E80"/>
    <w:rsid w:val="005648A8"/>
    <w:rsid w:val="005656F1"/>
    <w:rsid w:val="00565C91"/>
    <w:rsid w:val="00565EAE"/>
    <w:rsid w:val="00567CC3"/>
    <w:rsid w:val="005707F0"/>
    <w:rsid w:val="00571576"/>
    <w:rsid w:val="005715C3"/>
    <w:rsid w:val="005721ED"/>
    <w:rsid w:val="005724A4"/>
    <w:rsid w:val="00572786"/>
    <w:rsid w:val="005730D6"/>
    <w:rsid w:val="00573EF1"/>
    <w:rsid w:val="0057457B"/>
    <w:rsid w:val="00575A13"/>
    <w:rsid w:val="00575E95"/>
    <w:rsid w:val="005761A3"/>
    <w:rsid w:val="00577A30"/>
    <w:rsid w:val="00577C48"/>
    <w:rsid w:val="00580B6F"/>
    <w:rsid w:val="00581238"/>
    <w:rsid w:val="0058163F"/>
    <w:rsid w:val="0058181E"/>
    <w:rsid w:val="0058235C"/>
    <w:rsid w:val="0058282A"/>
    <w:rsid w:val="00582E16"/>
    <w:rsid w:val="0058312B"/>
    <w:rsid w:val="00583C85"/>
    <w:rsid w:val="0058421D"/>
    <w:rsid w:val="005845FB"/>
    <w:rsid w:val="00584F78"/>
    <w:rsid w:val="005858C9"/>
    <w:rsid w:val="00586618"/>
    <w:rsid w:val="00586F64"/>
    <w:rsid w:val="0058736A"/>
    <w:rsid w:val="005879C0"/>
    <w:rsid w:val="00587D57"/>
    <w:rsid w:val="00590544"/>
    <w:rsid w:val="00590998"/>
    <w:rsid w:val="005912D6"/>
    <w:rsid w:val="00591F65"/>
    <w:rsid w:val="005921C5"/>
    <w:rsid w:val="00592729"/>
    <w:rsid w:val="00593EBA"/>
    <w:rsid w:val="00595206"/>
    <w:rsid w:val="00595F6F"/>
    <w:rsid w:val="0059654C"/>
    <w:rsid w:val="005968DF"/>
    <w:rsid w:val="005979F5"/>
    <w:rsid w:val="005A0750"/>
    <w:rsid w:val="005A1597"/>
    <w:rsid w:val="005A1775"/>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C0A5E"/>
    <w:rsid w:val="005C0EFD"/>
    <w:rsid w:val="005C1EC2"/>
    <w:rsid w:val="005C28F1"/>
    <w:rsid w:val="005C2E83"/>
    <w:rsid w:val="005C3C22"/>
    <w:rsid w:val="005C3D48"/>
    <w:rsid w:val="005C3D5A"/>
    <w:rsid w:val="005C420A"/>
    <w:rsid w:val="005C4FAD"/>
    <w:rsid w:val="005C538F"/>
    <w:rsid w:val="005C7D8C"/>
    <w:rsid w:val="005D0465"/>
    <w:rsid w:val="005D09E0"/>
    <w:rsid w:val="005D15E5"/>
    <w:rsid w:val="005D2BFA"/>
    <w:rsid w:val="005D3F1C"/>
    <w:rsid w:val="005D40C6"/>
    <w:rsid w:val="005D78FC"/>
    <w:rsid w:val="005E0428"/>
    <w:rsid w:val="005E0603"/>
    <w:rsid w:val="005E0823"/>
    <w:rsid w:val="005E0AC6"/>
    <w:rsid w:val="005E1AAA"/>
    <w:rsid w:val="005E1D8C"/>
    <w:rsid w:val="005E28C9"/>
    <w:rsid w:val="005E2A79"/>
    <w:rsid w:val="005E2C78"/>
    <w:rsid w:val="005E3D0D"/>
    <w:rsid w:val="005E69D6"/>
    <w:rsid w:val="005E6C27"/>
    <w:rsid w:val="005E6C3B"/>
    <w:rsid w:val="005E6F57"/>
    <w:rsid w:val="005E7921"/>
    <w:rsid w:val="005E7CCE"/>
    <w:rsid w:val="005F010B"/>
    <w:rsid w:val="005F0807"/>
    <w:rsid w:val="005F11A8"/>
    <w:rsid w:val="005F1292"/>
    <w:rsid w:val="005F2E8D"/>
    <w:rsid w:val="005F3F9B"/>
    <w:rsid w:val="005F4486"/>
    <w:rsid w:val="005F4AD7"/>
    <w:rsid w:val="005F5C54"/>
    <w:rsid w:val="005F6205"/>
    <w:rsid w:val="005F632C"/>
    <w:rsid w:val="005F6FDE"/>
    <w:rsid w:val="00600A58"/>
    <w:rsid w:val="00600FE0"/>
    <w:rsid w:val="0060154E"/>
    <w:rsid w:val="00602D5E"/>
    <w:rsid w:val="006035DA"/>
    <w:rsid w:val="00604B6B"/>
    <w:rsid w:val="00605BD5"/>
    <w:rsid w:val="006060C7"/>
    <w:rsid w:val="00606CBF"/>
    <w:rsid w:val="00606D2D"/>
    <w:rsid w:val="006070DA"/>
    <w:rsid w:val="00610881"/>
    <w:rsid w:val="00610CEA"/>
    <w:rsid w:val="00612A22"/>
    <w:rsid w:val="00612C42"/>
    <w:rsid w:val="00613C7D"/>
    <w:rsid w:val="006156E5"/>
    <w:rsid w:val="00616677"/>
    <w:rsid w:val="006167AB"/>
    <w:rsid w:val="00616E1C"/>
    <w:rsid w:val="00617326"/>
    <w:rsid w:val="00617870"/>
    <w:rsid w:val="00620364"/>
    <w:rsid w:val="00620B48"/>
    <w:rsid w:val="00621A08"/>
    <w:rsid w:val="00621F06"/>
    <w:rsid w:val="00622940"/>
    <w:rsid w:val="00622E4E"/>
    <w:rsid w:val="00622ECD"/>
    <w:rsid w:val="0062315A"/>
    <w:rsid w:val="0062329A"/>
    <w:rsid w:val="006237F9"/>
    <w:rsid w:val="00624131"/>
    <w:rsid w:val="0062424B"/>
    <w:rsid w:val="00624337"/>
    <w:rsid w:val="006252E3"/>
    <w:rsid w:val="00625487"/>
    <w:rsid w:val="006255B6"/>
    <w:rsid w:val="00625BB6"/>
    <w:rsid w:val="0062617C"/>
    <w:rsid w:val="00627360"/>
    <w:rsid w:val="006276A6"/>
    <w:rsid w:val="006276E5"/>
    <w:rsid w:val="00630157"/>
    <w:rsid w:val="00630A08"/>
    <w:rsid w:val="00630DA0"/>
    <w:rsid w:val="00632019"/>
    <w:rsid w:val="00632EB5"/>
    <w:rsid w:val="0063367A"/>
    <w:rsid w:val="006338B7"/>
    <w:rsid w:val="0063409D"/>
    <w:rsid w:val="00634811"/>
    <w:rsid w:val="00634A39"/>
    <w:rsid w:val="00636B25"/>
    <w:rsid w:val="006374C9"/>
    <w:rsid w:val="00637D75"/>
    <w:rsid w:val="00640042"/>
    <w:rsid w:val="00640235"/>
    <w:rsid w:val="0064153C"/>
    <w:rsid w:val="006420BF"/>
    <w:rsid w:val="00642553"/>
    <w:rsid w:val="00643258"/>
    <w:rsid w:val="0064326A"/>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4F21"/>
    <w:rsid w:val="006552CB"/>
    <w:rsid w:val="0065581B"/>
    <w:rsid w:val="00656E73"/>
    <w:rsid w:val="006573EA"/>
    <w:rsid w:val="006574C0"/>
    <w:rsid w:val="00660D06"/>
    <w:rsid w:val="00660EF4"/>
    <w:rsid w:val="00660F1D"/>
    <w:rsid w:val="0066125F"/>
    <w:rsid w:val="00661484"/>
    <w:rsid w:val="00664AA1"/>
    <w:rsid w:val="00666B5E"/>
    <w:rsid w:val="006673FE"/>
    <w:rsid w:val="0067161B"/>
    <w:rsid w:val="00671A42"/>
    <w:rsid w:val="0067222C"/>
    <w:rsid w:val="00672E10"/>
    <w:rsid w:val="00674C47"/>
    <w:rsid w:val="00674DB5"/>
    <w:rsid w:val="0067507F"/>
    <w:rsid w:val="006752E9"/>
    <w:rsid w:val="006768B8"/>
    <w:rsid w:val="006800ED"/>
    <w:rsid w:val="00681041"/>
    <w:rsid w:val="00682853"/>
    <w:rsid w:val="006829A4"/>
    <w:rsid w:val="00682CFB"/>
    <w:rsid w:val="00682CFE"/>
    <w:rsid w:val="00683A73"/>
    <w:rsid w:val="00684D49"/>
    <w:rsid w:val="0068593F"/>
    <w:rsid w:val="00685A03"/>
    <w:rsid w:val="00685AF6"/>
    <w:rsid w:val="006868AF"/>
    <w:rsid w:val="006871C1"/>
    <w:rsid w:val="006874F0"/>
    <w:rsid w:val="00687938"/>
    <w:rsid w:val="00687FD3"/>
    <w:rsid w:val="00687FD8"/>
    <w:rsid w:val="006914A2"/>
    <w:rsid w:val="00691732"/>
    <w:rsid w:val="00691840"/>
    <w:rsid w:val="00692D8E"/>
    <w:rsid w:val="00692FBB"/>
    <w:rsid w:val="006934B0"/>
    <w:rsid w:val="006936CA"/>
    <w:rsid w:val="00693C81"/>
    <w:rsid w:val="00695212"/>
    <w:rsid w:val="00695B70"/>
    <w:rsid w:val="00695BBB"/>
    <w:rsid w:val="00695BF5"/>
    <w:rsid w:val="00695DE7"/>
    <w:rsid w:val="00696042"/>
    <w:rsid w:val="006966E0"/>
    <w:rsid w:val="0069700B"/>
    <w:rsid w:val="006A05C8"/>
    <w:rsid w:val="006A0C3C"/>
    <w:rsid w:val="006A0C7E"/>
    <w:rsid w:val="006A0F34"/>
    <w:rsid w:val="006A21D2"/>
    <w:rsid w:val="006A2C3A"/>
    <w:rsid w:val="006A3BF6"/>
    <w:rsid w:val="006A3EC4"/>
    <w:rsid w:val="006A4599"/>
    <w:rsid w:val="006A531A"/>
    <w:rsid w:val="006A561A"/>
    <w:rsid w:val="006A5BB7"/>
    <w:rsid w:val="006A6602"/>
    <w:rsid w:val="006A6D0C"/>
    <w:rsid w:val="006A725D"/>
    <w:rsid w:val="006B0074"/>
    <w:rsid w:val="006B083C"/>
    <w:rsid w:val="006B15CA"/>
    <w:rsid w:val="006B1D1D"/>
    <w:rsid w:val="006B1F32"/>
    <w:rsid w:val="006B2A40"/>
    <w:rsid w:val="006B32B4"/>
    <w:rsid w:val="006B3800"/>
    <w:rsid w:val="006B46B4"/>
    <w:rsid w:val="006B4986"/>
    <w:rsid w:val="006B4D90"/>
    <w:rsid w:val="006B646D"/>
    <w:rsid w:val="006B6925"/>
    <w:rsid w:val="006B76B9"/>
    <w:rsid w:val="006C03CC"/>
    <w:rsid w:val="006C0F09"/>
    <w:rsid w:val="006C13F3"/>
    <w:rsid w:val="006C2195"/>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33CA"/>
    <w:rsid w:val="006D3517"/>
    <w:rsid w:val="006D37F9"/>
    <w:rsid w:val="006D4483"/>
    <w:rsid w:val="006D480C"/>
    <w:rsid w:val="006D4B83"/>
    <w:rsid w:val="006D59ED"/>
    <w:rsid w:val="006D5B18"/>
    <w:rsid w:val="006D6C6A"/>
    <w:rsid w:val="006D7052"/>
    <w:rsid w:val="006D780D"/>
    <w:rsid w:val="006D7DDD"/>
    <w:rsid w:val="006E01D9"/>
    <w:rsid w:val="006E0DB1"/>
    <w:rsid w:val="006E0DFB"/>
    <w:rsid w:val="006E2A30"/>
    <w:rsid w:val="006E2ADE"/>
    <w:rsid w:val="006E34E2"/>
    <w:rsid w:val="006E5245"/>
    <w:rsid w:val="006E53E2"/>
    <w:rsid w:val="006E5908"/>
    <w:rsid w:val="006E6BBE"/>
    <w:rsid w:val="006E72D9"/>
    <w:rsid w:val="006F0036"/>
    <w:rsid w:val="006F0BD2"/>
    <w:rsid w:val="006F0C01"/>
    <w:rsid w:val="006F114D"/>
    <w:rsid w:val="006F2B62"/>
    <w:rsid w:val="006F31A2"/>
    <w:rsid w:val="006F3FD6"/>
    <w:rsid w:val="006F41A3"/>
    <w:rsid w:val="006F42F5"/>
    <w:rsid w:val="006F4529"/>
    <w:rsid w:val="006F4D97"/>
    <w:rsid w:val="006F4FE2"/>
    <w:rsid w:val="006F594B"/>
    <w:rsid w:val="006F5956"/>
    <w:rsid w:val="006F59BF"/>
    <w:rsid w:val="006F6322"/>
    <w:rsid w:val="006F6A60"/>
    <w:rsid w:val="006F6A92"/>
    <w:rsid w:val="006F6C22"/>
    <w:rsid w:val="006F73F1"/>
    <w:rsid w:val="006F7549"/>
    <w:rsid w:val="0070127E"/>
    <w:rsid w:val="00701BF5"/>
    <w:rsid w:val="00701F72"/>
    <w:rsid w:val="00702037"/>
    <w:rsid w:val="00702067"/>
    <w:rsid w:val="007021A0"/>
    <w:rsid w:val="00702290"/>
    <w:rsid w:val="0070245B"/>
    <w:rsid w:val="0070349A"/>
    <w:rsid w:val="00703B4B"/>
    <w:rsid w:val="00704DCD"/>
    <w:rsid w:val="00704F25"/>
    <w:rsid w:val="0070599E"/>
    <w:rsid w:val="00705D8F"/>
    <w:rsid w:val="00705E36"/>
    <w:rsid w:val="0070682D"/>
    <w:rsid w:val="007070B7"/>
    <w:rsid w:val="007079C9"/>
    <w:rsid w:val="00707BE8"/>
    <w:rsid w:val="00707DE8"/>
    <w:rsid w:val="0071114C"/>
    <w:rsid w:val="00711E7B"/>
    <w:rsid w:val="00712F35"/>
    <w:rsid w:val="007137CC"/>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4FD"/>
    <w:rsid w:val="0072466E"/>
    <w:rsid w:val="00724711"/>
    <w:rsid w:val="00724AD3"/>
    <w:rsid w:val="00726264"/>
    <w:rsid w:val="0072718C"/>
    <w:rsid w:val="007300BD"/>
    <w:rsid w:val="007306BC"/>
    <w:rsid w:val="007309C6"/>
    <w:rsid w:val="00731907"/>
    <w:rsid w:val="00732A40"/>
    <w:rsid w:val="00732E78"/>
    <w:rsid w:val="0073345E"/>
    <w:rsid w:val="00733E28"/>
    <w:rsid w:val="0073455E"/>
    <w:rsid w:val="007349A2"/>
    <w:rsid w:val="00734D93"/>
    <w:rsid w:val="00735805"/>
    <w:rsid w:val="00737E9A"/>
    <w:rsid w:val="00740E20"/>
    <w:rsid w:val="00741416"/>
    <w:rsid w:val="0074236D"/>
    <w:rsid w:val="0074283C"/>
    <w:rsid w:val="00742AF0"/>
    <w:rsid w:val="007432D3"/>
    <w:rsid w:val="0074337C"/>
    <w:rsid w:val="00744104"/>
    <w:rsid w:val="00745AA5"/>
    <w:rsid w:val="00745E5D"/>
    <w:rsid w:val="00746783"/>
    <w:rsid w:val="00750E82"/>
    <w:rsid w:val="00750FA5"/>
    <w:rsid w:val="0075144B"/>
    <w:rsid w:val="007516E1"/>
    <w:rsid w:val="0075294D"/>
    <w:rsid w:val="00752BEC"/>
    <w:rsid w:val="00754A09"/>
    <w:rsid w:val="007565F3"/>
    <w:rsid w:val="0075660E"/>
    <w:rsid w:val="007567EB"/>
    <w:rsid w:val="00756992"/>
    <w:rsid w:val="0075759F"/>
    <w:rsid w:val="00757FDE"/>
    <w:rsid w:val="00760543"/>
    <w:rsid w:val="0076061A"/>
    <w:rsid w:val="00760EE7"/>
    <w:rsid w:val="007632CF"/>
    <w:rsid w:val="00763525"/>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920"/>
    <w:rsid w:val="00774A39"/>
    <w:rsid w:val="007750CA"/>
    <w:rsid w:val="007751B4"/>
    <w:rsid w:val="00775408"/>
    <w:rsid w:val="00775905"/>
    <w:rsid w:val="00777430"/>
    <w:rsid w:val="00780E50"/>
    <w:rsid w:val="00780EDB"/>
    <w:rsid w:val="007816B5"/>
    <w:rsid w:val="0078213D"/>
    <w:rsid w:val="00782753"/>
    <w:rsid w:val="00782C63"/>
    <w:rsid w:val="00782C6E"/>
    <w:rsid w:val="00783549"/>
    <w:rsid w:val="00783CCA"/>
    <w:rsid w:val="0078630A"/>
    <w:rsid w:val="007864C4"/>
    <w:rsid w:val="007867B6"/>
    <w:rsid w:val="007867F2"/>
    <w:rsid w:val="00786AA4"/>
    <w:rsid w:val="00786BED"/>
    <w:rsid w:val="00787F68"/>
    <w:rsid w:val="00791042"/>
    <w:rsid w:val="00792370"/>
    <w:rsid w:val="007936B3"/>
    <w:rsid w:val="00793AD1"/>
    <w:rsid w:val="0079416A"/>
    <w:rsid w:val="00794B0E"/>
    <w:rsid w:val="00795114"/>
    <w:rsid w:val="007951E3"/>
    <w:rsid w:val="007967E7"/>
    <w:rsid w:val="00796873"/>
    <w:rsid w:val="00796A70"/>
    <w:rsid w:val="00797692"/>
    <w:rsid w:val="00797909"/>
    <w:rsid w:val="007A077A"/>
    <w:rsid w:val="007A1CC2"/>
    <w:rsid w:val="007A1FFE"/>
    <w:rsid w:val="007A344A"/>
    <w:rsid w:val="007A3C66"/>
    <w:rsid w:val="007A44E1"/>
    <w:rsid w:val="007A52F0"/>
    <w:rsid w:val="007A5972"/>
    <w:rsid w:val="007A5FEF"/>
    <w:rsid w:val="007A6119"/>
    <w:rsid w:val="007A6626"/>
    <w:rsid w:val="007A68D6"/>
    <w:rsid w:val="007A6A20"/>
    <w:rsid w:val="007A6C26"/>
    <w:rsid w:val="007A7869"/>
    <w:rsid w:val="007A7BC2"/>
    <w:rsid w:val="007B0272"/>
    <w:rsid w:val="007B0DBF"/>
    <w:rsid w:val="007B1B32"/>
    <w:rsid w:val="007B1BD0"/>
    <w:rsid w:val="007B2BCF"/>
    <w:rsid w:val="007B2BDE"/>
    <w:rsid w:val="007B4165"/>
    <w:rsid w:val="007B4B0A"/>
    <w:rsid w:val="007B5837"/>
    <w:rsid w:val="007B68DB"/>
    <w:rsid w:val="007C015D"/>
    <w:rsid w:val="007C01A2"/>
    <w:rsid w:val="007C0A81"/>
    <w:rsid w:val="007C0B28"/>
    <w:rsid w:val="007C0B91"/>
    <w:rsid w:val="007C0C3D"/>
    <w:rsid w:val="007C1207"/>
    <w:rsid w:val="007C2612"/>
    <w:rsid w:val="007C3218"/>
    <w:rsid w:val="007C3452"/>
    <w:rsid w:val="007C4B42"/>
    <w:rsid w:val="007C4B56"/>
    <w:rsid w:val="007C4EF4"/>
    <w:rsid w:val="007C5106"/>
    <w:rsid w:val="007C5F05"/>
    <w:rsid w:val="007C6C07"/>
    <w:rsid w:val="007C6C27"/>
    <w:rsid w:val="007C7B5B"/>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B63"/>
    <w:rsid w:val="007E3BB5"/>
    <w:rsid w:val="007E4DD4"/>
    <w:rsid w:val="007E4E26"/>
    <w:rsid w:val="007E52E0"/>
    <w:rsid w:val="007E58DE"/>
    <w:rsid w:val="007E5CB7"/>
    <w:rsid w:val="007E632C"/>
    <w:rsid w:val="007E64FE"/>
    <w:rsid w:val="007E684A"/>
    <w:rsid w:val="007E72B9"/>
    <w:rsid w:val="007E7E1D"/>
    <w:rsid w:val="007F03AF"/>
    <w:rsid w:val="007F1095"/>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1807"/>
    <w:rsid w:val="008125FC"/>
    <w:rsid w:val="008133E5"/>
    <w:rsid w:val="00814A30"/>
    <w:rsid w:val="008157B2"/>
    <w:rsid w:val="008165B8"/>
    <w:rsid w:val="008166BA"/>
    <w:rsid w:val="008173CE"/>
    <w:rsid w:val="0081769C"/>
    <w:rsid w:val="00817781"/>
    <w:rsid w:val="008177F2"/>
    <w:rsid w:val="00820643"/>
    <w:rsid w:val="00820D89"/>
    <w:rsid w:val="00821BD9"/>
    <w:rsid w:val="00821E47"/>
    <w:rsid w:val="00824FBF"/>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7DC3"/>
    <w:rsid w:val="00840817"/>
    <w:rsid w:val="00840E9D"/>
    <w:rsid w:val="00841DD2"/>
    <w:rsid w:val="00841E8F"/>
    <w:rsid w:val="00841FDD"/>
    <w:rsid w:val="008421EC"/>
    <w:rsid w:val="0084269C"/>
    <w:rsid w:val="00842C47"/>
    <w:rsid w:val="008433E7"/>
    <w:rsid w:val="00843817"/>
    <w:rsid w:val="00844B2D"/>
    <w:rsid w:val="0084583C"/>
    <w:rsid w:val="00845F73"/>
    <w:rsid w:val="00846095"/>
    <w:rsid w:val="0084646D"/>
    <w:rsid w:val="008464D3"/>
    <w:rsid w:val="00846860"/>
    <w:rsid w:val="00846BA2"/>
    <w:rsid w:val="00847D5B"/>
    <w:rsid w:val="008501B3"/>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D0"/>
    <w:rsid w:val="0086213E"/>
    <w:rsid w:val="00862340"/>
    <w:rsid w:val="00862DF9"/>
    <w:rsid w:val="00864037"/>
    <w:rsid w:val="0086459B"/>
    <w:rsid w:val="008648F8"/>
    <w:rsid w:val="00864F49"/>
    <w:rsid w:val="00865415"/>
    <w:rsid w:val="0086603C"/>
    <w:rsid w:val="0086619F"/>
    <w:rsid w:val="00866BAA"/>
    <w:rsid w:val="00867000"/>
    <w:rsid w:val="00867205"/>
    <w:rsid w:val="008704B3"/>
    <w:rsid w:val="008708EB"/>
    <w:rsid w:val="0087133F"/>
    <w:rsid w:val="00871468"/>
    <w:rsid w:val="0087225C"/>
    <w:rsid w:val="00872B41"/>
    <w:rsid w:val="00874A9B"/>
    <w:rsid w:val="00876A8D"/>
    <w:rsid w:val="00876A8F"/>
    <w:rsid w:val="00876CB8"/>
    <w:rsid w:val="00876CBB"/>
    <w:rsid w:val="008770A1"/>
    <w:rsid w:val="00877D2E"/>
    <w:rsid w:val="00881FDF"/>
    <w:rsid w:val="00882407"/>
    <w:rsid w:val="008825E1"/>
    <w:rsid w:val="00882CB1"/>
    <w:rsid w:val="008834AD"/>
    <w:rsid w:val="0088412E"/>
    <w:rsid w:val="008849E7"/>
    <w:rsid w:val="00884C58"/>
    <w:rsid w:val="0088785E"/>
    <w:rsid w:val="00887E9C"/>
    <w:rsid w:val="008904CC"/>
    <w:rsid w:val="00890ABE"/>
    <w:rsid w:val="00890E86"/>
    <w:rsid w:val="0089163B"/>
    <w:rsid w:val="00891653"/>
    <w:rsid w:val="00891CD1"/>
    <w:rsid w:val="008925AF"/>
    <w:rsid w:val="00894734"/>
    <w:rsid w:val="00895258"/>
    <w:rsid w:val="00895931"/>
    <w:rsid w:val="00895D41"/>
    <w:rsid w:val="008966E6"/>
    <w:rsid w:val="00897D4D"/>
    <w:rsid w:val="00897EA7"/>
    <w:rsid w:val="008A0481"/>
    <w:rsid w:val="008A0F74"/>
    <w:rsid w:val="008A1AF8"/>
    <w:rsid w:val="008A2074"/>
    <w:rsid w:val="008A2F65"/>
    <w:rsid w:val="008A3509"/>
    <w:rsid w:val="008A3632"/>
    <w:rsid w:val="008A3E2D"/>
    <w:rsid w:val="008A4CB8"/>
    <w:rsid w:val="008A6A1B"/>
    <w:rsid w:val="008A6F70"/>
    <w:rsid w:val="008A793E"/>
    <w:rsid w:val="008B0645"/>
    <w:rsid w:val="008B0A14"/>
    <w:rsid w:val="008B1159"/>
    <w:rsid w:val="008B1CCF"/>
    <w:rsid w:val="008B1DED"/>
    <w:rsid w:val="008B1ECE"/>
    <w:rsid w:val="008B20A4"/>
    <w:rsid w:val="008B3AC1"/>
    <w:rsid w:val="008B3B79"/>
    <w:rsid w:val="008B402A"/>
    <w:rsid w:val="008B4783"/>
    <w:rsid w:val="008B4CFE"/>
    <w:rsid w:val="008B60C0"/>
    <w:rsid w:val="008B617A"/>
    <w:rsid w:val="008B6509"/>
    <w:rsid w:val="008B652A"/>
    <w:rsid w:val="008B799D"/>
    <w:rsid w:val="008C000C"/>
    <w:rsid w:val="008C10E5"/>
    <w:rsid w:val="008C1F89"/>
    <w:rsid w:val="008C233A"/>
    <w:rsid w:val="008C3162"/>
    <w:rsid w:val="008C383F"/>
    <w:rsid w:val="008C395F"/>
    <w:rsid w:val="008C4E62"/>
    <w:rsid w:val="008C55D4"/>
    <w:rsid w:val="008C5E04"/>
    <w:rsid w:val="008C63A8"/>
    <w:rsid w:val="008C69F5"/>
    <w:rsid w:val="008C6CAD"/>
    <w:rsid w:val="008C72EB"/>
    <w:rsid w:val="008C73E1"/>
    <w:rsid w:val="008C7990"/>
    <w:rsid w:val="008D08A0"/>
    <w:rsid w:val="008D0CD9"/>
    <w:rsid w:val="008D0D63"/>
    <w:rsid w:val="008D1885"/>
    <w:rsid w:val="008D194D"/>
    <w:rsid w:val="008D2A16"/>
    <w:rsid w:val="008D3F91"/>
    <w:rsid w:val="008D456D"/>
    <w:rsid w:val="008D45BD"/>
    <w:rsid w:val="008D6815"/>
    <w:rsid w:val="008D6FBB"/>
    <w:rsid w:val="008D73DA"/>
    <w:rsid w:val="008D7DFF"/>
    <w:rsid w:val="008D7E28"/>
    <w:rsid w:val="008E072E"/>
    <w:rsid w:val="008E1BB4"/>
    <w:rsid w:val="008E4A0D"/>
    <w:rsid w:val="008E4C31"/>
    <w:rsid w:val="008E6042"/>
    <w:rsid w:val="008E66B3"/>
    <w:rsid w:val="008E6BF0"/>
    <w:rsid w:val="008E6D34"/>
    <w:rsid w:val="008E6DDC"/>
    <w:rsid w:val="008E74A7"/>
    <w:rsid w:val="008F05DF"/>
    <w:rsid w:val="008F0D86"/>
    <w:rsid w:val="008F1EB9"/>
    <w:rsid w:val="008F22D1"/>
    <w:rsid w:val="008F2714"/>
    <w:rsid w:val="008F29DF"/>
    <w:rsid w:val="008F32A6"/>
    <w:rsid w:val="008F375F"/>
    <w:rsid w:val="008F3967"/>
    <w:rsid w:val="008F3F6B"/>
    <w:rsid w:val="008F47C8"/>
    <w:rsid w:val="008F4A18"/>
    <w:rsid w:val="008F58D8"/>
    <w:rsid w:val="008F612D"/>
    <w:rsid w:val="008F6E7A"/>
    <w:rsid w:val="008F6F22"/>
    <w:rsid w:val="008F7E00"/>
    <w:rsid w:val="009007E4"/>
    <w:rsid w:val="00900C66"/>
    <w:rsid w:val="00901B77"/>
    <w:rsid w:val="00901C4F"/>
    <w:rsid w:val="00901C64"/>
    <w:rsid w:val="00901DC3"/>
    <w:rsid w:val="00902204"/>
    <w:rsid w:val="00902339"/>
    <w:rsid w:val="0090332E"/>
    <w:rsid w:val="00904197"/>
    <w:rsid w:val="009042BF"/>
    <w:rsid w:val="0090673F"/>
    <w:rsid w:val="00906DDF"/>
    <w:rsid w:val="0090731B"/>
    <w:rsid w:val="00907DF6"/>
    <w:rsid w:val="009107D4"/>
    <w:rsid w:val="009108A1"/>
    <w:rsid w:val="00910DFC"/>
    <w:rsid w:val="00911F2A"/>
    <w:rsid w:val="0091247A"/>
    <w:rsid w:val="00912AA2"/>
    <w:rsid w:val="00912FC7"/>
    <w:rsid w:val="00913403"/>
    <w:rsid w:val="00914959"/>
    <w:rsid w:val="00914EFB"/>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FD1"/>
    <w:rsid w:val="00925027"/>
    <w:rsid w:val="009251CD"/>
    <w:rsid w:val="00925857"/>
    <w:rsid w:val="0092602A"/>
    <w:rsid w:val="0092621F"/>
    <w:rsid w:val="00926FE2"/>
    <w:rsid w:val="00927464"/>
    <w:rsid w:val="00927FE9"/>
    <w:rsid w:val="0093127A"/>
    <w:rsid w:val="0093193D"/>
    <w:rsid w:val="00931F2C"/>
    <w:rsid w:val="00932584"/>
    <w:rsid w:val="00932E30"/>
    <w:rsid w:val="00932F67"/>
    <w:rsid w:val="009331F0"/>
    <w:rsid w:val="0093333D"/>
    <w:rsid w:val="00934999"/>
    <w:rsid w:val="00935896"/>
    <w:rsid w:val="00936FB2"/>
    <w:rsid w:val="00937AAC"/>
    <w:rsid w:val="00937B4A"/>
    <w:rsid w:val="009401B2"/>
    <w:rsid w:val="00941676"/>
    <w:rsid w:val="0094223E"/>
    <w:rsid w:val="00944281"/>
    <w:rsid w:val="00945978"/>
    <w:rsid w:val="00945A4F"/>
    <w:rsid w:val="00946000"/>
    <w:rsid w:val="009468B8"/>
    <w:rsid w:val="0094704F"/>
    <w:rsid w:val="00947A8B"/>
    <w:rsid w:val="00947D34"/>
    <w:rsid w:val="009500A5"/>
    <w:rsid w:val="00951C3C"/>
    <w:rsid w:val="00951C90"/>
    <w:rsid w:val="0095278A"/>
    <w:rsid w:val="00952E7F"/>
    <w:rsid w:val="00953552"/>
    <w:rsid w:val="00953BDE"/>
    <w:rsid w:val="0095522A"/>
    <w:rsid w:val="009553D0"/>
    <w:rsid w:val="00955B20"/>
    <w:rsid w:val="00957F3C"/>
    <w:rsid w:val="00961D37"/>
    <w:rsid w:val="00962D65"/>
    <w:rsid w:val="00963210"/>
    <w:rsid w:val="00963906"/>
    <w:rsid w:val="009639B1"/>
    <w:rsid w:val="00966944"/>
    <w:rsid w:val="00966D43"/>
    <w:rsid w:val="00967DB1"/>
    <w:rsid w:val="00970155"/>
    <w:rsid w:val="00970DA0"/>
    <w:rsid w:val="00970E9E"/>
    <w:rsid w:val="009712BA"/>
    <w:rsid w:val="0097156C"/>
    <w:rsid w:val="0097162D"/>
    <w:rsid w:val="0097179E"/>
    <w:rsid w:val="0097216E"/>
    <w:rsid w:val="0097229E"/>
    <w:rsid w:val="00972DD3"/>
    <w:rsid w:val="00973BCB"/>
    <w:rsid w:val="00973C25"/>
    <w:rsid w:val="0097508B"/>
    <w:rsid w:val="009751D5"/>
    <w:rsid w:val="009753B6"/>
    <w:rsid w:val="00975D1F"/>
    <w:rsid w:val="00975F12"/>
    <w:rsid w:val="009760B5"/>
    <w:rsid w:val="00977627"/>
    <w:rsid w:val="00977F4C"/>
    <w:rsid w:val="00980305"/>
    <w:rsid w:val="00980CA7"/>
    <w:rsid w:val="00981BC6"/>
    <w:rsid w:val="00981E2A"/>
    <w:rsid w:val="00981E5F"/>
    <w:rsid w:val="0098229A"/>
    <w:rsid w:val="009823AD"/>
    <w:rsid w:val="00983057"/>
    <w:rsid w:val="00983CE4"/>
    <w:rsid w:val="009842C5"/>
    <w:rsid w:val="00985B4C"/>
    <w:rsid w:val="009864DD"/>
    <w:rsid w:val="00986DB3"/>
    <w:rsid w:val="00986E46"/>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ABC"/>
    <w:rsid w:val="009A2DCF"/>
    <w:rsid w:val="009A31DA"/>
    <w:rsid w:val="009A37F1"/>
    <w:rsid w:val="009A4D5C"/>
    <w:rsid w:val="009A4DAE"/>
    <w:rsid w:val="009A5050"/>
    <w:rsid w:val="009A533F"/>
    <w:rsid w:val="009A6722"/>
    <w:rsid w:val="009A67A9"/>
    <w:rsid w:val="009A6AB2"/>
    <w:rsid w:val="009A6E72"/>
    <w:rsid w:val="009B07F9"/>
    <w:rsid w:val="009B1E57"/>
    <w:rsid w:val="009B210B"/>
    <w:rsid w:val="009B3480"/>
    <w:rsid w:val="009B4C3A"/>
    <w:rsid w:val="009B4CA0"/>
    <w:rsid w:val="009B6B48"/>
    <w:rsid w:val="009B6E88"/>
    <w:rsid w:val="009B6F30"/>
    <w:rsid w:val="009B70EA"/>
    <w:rsid w:val="009B7665"/>
    <w:rsid w:val="009C01B8"/>
    <w:rsid w:val="009C103F"/>
    <w:rsid w:val="009C11A1"/>
    <w:rsid w:val="009C1395"/>
    <w:rsid w:val="009C26BB"/>
    <w:rsid w:val="009C3041"/>
    <w:rsid w:val="009C3370"/>
    <w:rsid w:val="009C43CC"/>
    <w:rsid w:val="009C48A1"/>
    <w:rsid w:val="009C4F05"/>
    <w:rsid w:val="009C5033"/>
    <w:rsid w:val="009C541C"/>
    <w:rsid w:val="009C55A7"/>
    <w:rsid w:val="009C5714"/>
    <w:rsid w:val="009C5754"/>
    <w:rsid w:val="009C6312"/>
    <w:rsid w:val="009C6646"/>
    <w:rsid w:val="009C7831"/>
    <w:rsid w:val="009D00F3"/>
    <w:rsid w:val="009D013B"/>
    <w:rsid w:val="009D050F"/>
    <w:rsid w:val="009D0B98"/>
    <w:rsid w:val="009D19B2"/>
    <w:rsid w:val="009D1D42"/>
    <w:rsid w:val="009D248B"/>
    <w:rsid w:val="009D2517"/>
    <w:rsid w:val="009D2AF5"/>
    <w:rsid w:val="009D2B38"/>
    <w:rsid w:val="009D3238"/>
    <w:rsid w:val="009D441B"/>
    <w:rsid w:val="009D461E"/>
    <w:rsid w:val="009D4876"/>
    <w:rsid w:val="009D516A"/>
    <w:rsid w:val="009D523B"/>
    <w:rsid w:val="009D5BD3"/>
    <w:rsid w:val="009D6017"/>
    <w:rsid w:val="009D634A"/>
    <w:rsid w:val="009D6C05"/>
    <w:rsid w:val="009D6C88"/>
    <w:rsid w:val="009D7C6C"/>
    <w:rsid w:val="009D7CEC"/>
    <w:rsid w:val="009D7D41"/>
    <w:rsid w:val="009E081E"/>
    <w:rsid w:val="009E0C10"/>
    <w:rsid w:val="009E22D4"/>
    <w:rsid w:val="009E28B3"/>
    <w:rsid w:val="009E28B7"/>
    <w:rsid w:val="009E3765"/>
    <w:rsid w:val="009E58C2"/>
    <w:rsid w:val="009E6232"/>
    <w:rsid w:val="009E6376"/>
    <w:rsid w:val="009E685B"/>
    <w:rsid w:val="009E6B4E"/>
    <w:rsid w:val="009E70A9"/>
    <w:rsid w:val="009F00E7"/>
    <w:rsid w:val="009F03DA"/>
    <w:rsid w:val="009F0B36"/>
    <w:rsid w:val="009F0C48"/>
    <w:rsid w:val="009F12E5"/>
    <w:rsid w:val="009F1ABB"/>
    <w:rsid w:val="009F1DBB"/>
    <w:rsid w:val="009F1EFA"/>
    <w:rsid w:val="009F222E"/>
    <w:rsid w:val="009F243F"/>
    <w:rsid w:val="009F245B"/>
    <w:rsid w:val="009F30E8"/>
    <w:rsid w:val="009F3B60"/>
    <w:rsid w:val="009F3D3D"/>
    <w:rsid w:val="009F4D31"/>
    <w:rsid w:val="009F5BCC"/>
    <w:rsid w:val="009F621E"/>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982"/>
    <w:rsid w:val="00A03AB3"/>
    <w:rsid w:val="00A04DB5"/>
    <w:rsid w:val="00A05A27"/>
    <w:rsid w:val="00A05B4E"/>
    <w:rsid w:val="00A06E32"/>
    <w:rsid w:val="00A0702C"/>
    <w:rsid w:val="00A076FF"/>
    <w:rsid w:val="00A111A9"/>
    <w:rsid w:val="00A113E3"/>
    <w:rsid w:val="00A11B2C"/>
    <w:rsid w:val="00A12A82"/>
    <w:rsid w:val="00A13D1A"/>
    <w:rsid w:val="00A14603"/>
    <w:rsid w:val="00A1506A"/>
    <w:rsid w:val="00A1583A"/>
    <w:rsid w:val="00A16565"/>
    <w:rsid w:val="00A1667F"/>
    <w:rsid w:val="00A171E3"/>
    <w:rsid w:val="00A17868"/>
    <w:rsid w:val="00A212AC"/>
    <w:rsid w:val="00A2193D"/>
    <w:rsid w:val="00A21A12"/>
    <w:rsid w:val="00A22528"/>
    <w:rsid w:val="00A243E1"/>
    <w:rsid w:val="00A244B2"/>
    <w:rsid w:val="00A24D5C"/>
    <w:rsid w:val="00A2619C"/>
    <w:rsid w:val="00A266FF"/>
    <w:rsid w:val="00A2726D"/>
    <w:rsid w:val="00A3029F"/>
    <w:rsid w:val="00A30447"/>
    <w:rsid w:val="00A31522"/>
    <w:rsid w:val="00A31629"/>
    <w:rsid w:val="00A32483"/>
    <w:rsid w:val="00A3332E"/>
    <w:rsid w:val="00A3419C"/>
    <w:rsid w:val="00A3425C"/>
    <w:rsid w:val="00A37679"/>
    <w:rsid w:val="00A37B8C"/>
    <w:rsid w:val="00A37E30"/>
    <w:rsid w:val="00A404EC"/>
    <w:rsid w:val="00A405C7"/>
    <w:rsid w:val="00A406CE"/>
    <w:rsid w:val="00A41CD3"/>
    <w:rsid w:val="00A422E4"/>
    <w:rsid w:val="00A424CF"/>
    <w:rsid w:val="00A429A9"/>
    <w:rsid w:val="00A42BCB"/>
    <w:rsid w:val="00A42F5B"/>
    <w:rsid w:val="00A42F77"/>
    <w:rsid w:val="00A4450F"/>
    <w:rsid w:val="00A44D3D"/>
    <w:rsid w:val="00A45342"/>
    <w:rsid w:val="00A45A90"/>
    <w:rsid w:val="00A469AF"/>
    <w:rsid w:val="00A502DC"/>
    <w:rsid w:val="00A50308"/>
    <w:rsid w:val="00A51DDF"/>
    <w:rsid w:val="00A5253F"/>
    <w:rsid w:val="00A52856"/>
    <w:rsid w:val="00A52D8A"/>
    <w:rsid w:val="00A53B4A"/>
    <w:rsid w:val="00A53CF2"/>
    <w:rsid w:val="00A54319"/>
    <w:rsid w:val="00A54C47"/>
    <w:rsid w:val="00A54D95"/>
    <w:rsid w:val="00A56070"/>
    <w:rsid w:val="00A56356"/>
    <w:rsid w:val="00A56ADE"/>
    <w:rsid w:val="00A57497"/>
    <w:rsid w:val="00A5749B"/>
    <w:rsid w:val="00A602AB"/>
    <w:rsid w:val="00A60A3B"/>
    <w:rsid w:val="00A6131B"/>
    <w:rsid w:val="00A621E4"/>
    <w:rsid w:val="00A63062"/>
    <w:rsid w:val="00A63457"/>
    <w:rsid w:val="00A63705"/>
    <w:rsid w:val="00A63CD3"/>
    <w:rsid w:val="00A654D7"/>
    <w:rsid w:val="00A65841"/>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DAA"/>
    <w:rsid w:val="00A8205B"/>
    <w:rsid w:val="00A825A9"/>
    <w:rsid w:val="00A82ED0"/>
    <w:rsid w:val="00A8366A"/>
    <w:rsid w:val="00A83B45"/>
    <w:rsid w:val="00A844AD"/>
    <w:rsid w:val="00A8480D"/>
    <w:rsid w:val="00A8487D"/>
    <w:rsid w:val="00A849ED"/>
    <w:rsid w:val="00A84B1C"/>
    <w:rsid w:val="00A84EC8"/>
    <w:rsid w:val="00A85143"/>
    <w:rsid w:val="00A86347"/>
    <w:rsid w:val="00A864BA"/>
    <w:rsid w:val="00A871F8"/>
    <w:rsid w:val="00A87685"/>
    <w:rsid w:val="00A906BF"/>
    <w:rsid w:val="00A9228E"/>
    <w:rsid w:val="00A92752"/>
    <w:rsid w:val="00A92C2F"/>
    <w:rsid w:val="00A93854"/>
    <w:rsid w:val="00A953D7"/>
    <w:rsid w:val="00A958A8"/>
    <w:rsid w:val="00A95923"/>
    <w:rsid w:val="00A95B55"/>
    <w:rsid w:val="00A960BD"/>
    <w:rsid w:val="00A97096"/>
    <w:rsid w:val="00AA060D"/>
    <w:rsid w:val="00AA0B0F"/>
    <w:rsid w:val="00AA1300"/>
    <w:rsid w:val="00AA131D"/>
    <w:rsid w:val="00AA1851"/>
    <w:rsid w:val="00AA1971"/>
    <w:rsid w:val="00AA19CD"/>
    <w:rsid w:val="00AA1CB3"/>
    <w:rsid w:val="00AA20D1"/>
    <w:rsid w:val="00AA2F06"/>
    <w:rsid w:val="00AA3465"/>
    <w:rsid w:val="00AA3E1C"/>
    <w:rsid w:val="00AA5233"/>
    <w:rsid w:val="00AA60AE"/>
    <w:rsid w:val="00AA696D"/>
    <w:rsid w:val="00AB0BC4"/>
    <w:rsid w:val="00AB19F6"/>
    <w:rsid w:val="00AB1B55"/>
    <w:rsid w:val="00AB2777"/>
    <w:rsid w:val="00AB29A9"/>
    <w:rsid w:val="00AB2F43"/>
    <w:rsid w:val="00AB395B"/>
    <w:rsid w:val="00AB4264"/>
    <w:rsid w:val="00AB42B9"/>
    <w:rsid w:val="00AB45BC"/>
    <w:rsid w:val="00AB4DA3"/>
    <w:rsid w:val="00AB558C"/>
    <w:rsid w:val="00AB74CB"/>
    <w:rsid w:val="00AB7DBC"/>
    <w:rsid w:val="00AC044F"/>
    <w:rsid w:val="00AC0A51"/>
    <w:rsid w:val="00AC0CA6"/>
    <w:rsid w:val="00AC0EF6"/>
    <w:rsid w:val="00AC1E28"/>
    <w:rsid w:val="00AC2545"/>
    <w:rsid w:val="00AC4D25"/>
    <w:rsid w:val="00AC6B19"/>
    <w:rsid w:val="00AC7160"/>
    <w:rsid w:val="00AC7813"/>
    <w:rsid w:val="00AC790F"/>
    <w:rsid w:val="00AC7D38"/>
    <w:rsid w:val="00AD01F1"/>
    <w:rsid w:val="00AD042B"/>
    <w:rsid w:val="00AD0E18"/>
    <w:rsid w:val="00AD110E"/>
    <w:rsid w:val="00AD1C3F"/>
    <w:rsid w:val="00AD222D"/>
    <w:rsid w:val="00AD29B4"/>
    <w:rsid w:val="00AD3602"/>
    <w:rsid w:val="00AD4791"/>
    <w:rsid w:val="00AD47E4"/>
    <w:rsid w:val="00AD4A75"/>
    <w:rsid w:val="00AD4CD7"/>
    <w:rsid w:val="00AD5965"/>
    <w:rsid w:val="00AD6717"/>
    <w:rsid w:val="00AD6E46"/>
    <w:rsid w:val="00AD7C42"/>
    <w:rsid w:val="00AD7E3B"/>
    <w:rsid w:val="00AE0B22"/>
    <w:rsid w:val="00AE0FD2"/>
    <w:rsid w:val="00AE1CCC"/>
    <w:rsid w:val="00AE3CD0"/>
    <w:rsid w:val="00AE40C4"/>
    <w:rsid w:val="00AE50E6"/>
    <w:rsid w:val="00AE54C6"/>
    <w:rsid w:val="00AE59EA"/>
    <w:rsid w:val="00AE7B52"/>
    <w:rsid w:val="00AE7C4D"/>
    <w:rsid w:val="00AF03B5"/>
    <w:rsid w:val="00AF0658"/>
    <w:rsid w:val="00AF0BDA"/>
    <w:rsid w:val="00AF1A25"/>
    <w:rsid w:val="00AF2129"/>
    <w:rsid w:val="00AF3024"/>
    <w:rsid w:val="00AF33DD"/>
    <w:rsid w:val="00AF38AD"/>
    <w:rsid w:val="00AF3A44"/>
    <w:rsid w:val="00AF46EB"/>
    <w:rsid w:val="00AF4CB2"/>
    <w:rsid w:val="00AF4EAE"/>
    <w:rsid w:val="00AF523D"/>
    <w:rsid w:val="00AF5632"/>
    <w:rsid w:val="00AF5973"/>
    <w:rsid w:val="00AF6A14"/>
    <w:rsid w:val="00B00706"/>
    <w:rsid w:val="00B0077A"/>
    <w:rsid w:val="00B012B0"/>
    <w:rsid w:val="00B01839"/>
    <w:rsid w:val="00B02B8A"/>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E77"/>
    <w:rsid w:val="00B173EA"/>
    <w:rsid w:val="00B1749F"/>
    <w:rsid w:val="00B203D4"/>
    <w:rsid w:val="00B2070A"/>
    <w:rsid w:val="00B20EA8"/>
    <w:rsid w:val="00B23F80"/>
    <w:rsid w:val="00B24C05"/>
    <w:rsid w:val="00B257A3"/>
    <w:rsid w:val="00B26B51"/>
    <w:rsid w:val="00B27202"/>
    <w:rsid w:val="00B27CDD"/>
    <w:rsid w:val="00B3014C"/>
    <w:rsid w:val="00B30A92"/>
    <w:rsid w:val="00B30C5F"/>
    <w:rsid w:val="00B31569"/>
    <w:rsid w:val="00B343AC"/>
    <w:rsid w:val="00B346B3"/>
    <w:rsid w:val="00B35107"/>
    <w:rsid w:val="00B3561E"/>
    <w:rsid w:val="00B3574B"/>
    <w:rsid w:val="00B36C29"/>
    <w:rsid w:val="00B372A8"/>
    <w:rsid w:val="00B409BA"/>
    <w:rsid w:val="00B4104E"/>
    <w:rsid w:val="00B41152"/>
    <w:rsid w:val="00B418BE"/>
    <w:rsid w:val="00B4239C"/>
    <w:rsid w:val="00B423C5"/>
    <w:rsid w:val="00B441CC"/>
    <w:rsid w:val="00B44DDE"/>
    <w:rsid w:val="00B45073"/>
    <w:rsid w:val="00B469D9"/>
    <w:rsid w:val="00B46D4B"/>
    <w:rsid w:val="00B46EE1"/>
    <w:rsid w:val="00B46F9B"/>
    <w:rsid w:val="00B474F2"/>
    <w:rsid w:val="00B4772D"/>
    <w:rsid w:val="00B477AE"/>
    <w:rsid w:val="00B50B05"/>
    <w:rsid w:val="00B52094"/>
    <w:rsid w:val="00B527E8"/>
    <w:rsid w:val="00B534C4"/>
    <w:rsid w:val="00B53E2D"/>
    <w:rsid w:val="00B54067"/>
    <w:rsid w:val="00B5466D"/>
    <w:rsid w:val="00B54951"/>
    <w:rsid w:val="00B5533F"/>
    <w:rsid w:val="00B554CA"/>
    <w:rsid w:val="00B5699D"/>
    <w:rsid w:val="00B56F17"/>
    <w:rsid w:val="00B571C6"/>
    <w:rsid w:val="00B57434"/>
    <w:rsid w:val="00B579A7"/>
    <w:rsid w:val="00B603A1"/>
    <w:rsid w:val="00B6104D"/>
    <w:rsid w:val="00B61809"/>
    <w:rsid w:val="00B61B1C"/>
    <w:rsid w:val="00B61B8D"/>
    <w:rsid w:val="00B627EC"/>
    <w:rsid w:val="00B62F2A"/>
    <w:rsid w:val="00B630C5"/>
    <w:rsid w:val="00B64020"/>
    <w:rsid w:val="00B64E23"/>
    <w:rsid w:val="00B6549C"/>
    <w:rsid w:val="00B663C9"/>
    <w:rsid w:val="00B665A5"/>
    <w:rsid w:val="00B67022"/>
    <w:rsid w:val="00B67B40"/>
    <w:rsid w:val="00B67D67"/>
    <w:rsid w:val="00B70BA3"/>
    <w:rsid w:val="00B721EC"/>
    <w:rsid w:val="00B723F5"/>
    <w:rsid w:val="00B73454"/>
    <w:rsid w:val="00B74D10"/>
    <w:rsid w:val="00B752D5"/>
    <w:rsid w:val="00B755B1"/>
    <w:rsid w:val="00B768B2"/>
    <w:rsid w:val="00B76A4A"/>
    <w:rsid w:val="00B80371"/>
    <w:rsid w:val="00B80B3B"/>
    <w:rsid w:val="00B80F37"/>
    <w:rsid w:val="00B81728"/>
    <w:rsid w:val="00B81AC1"/>
    <w:rsid w:val="00B81C8E"/>
    <w:rsid w:val="00B82836"/>
    <w:rsid w:val="00B82918"/>
    <w:rsid w:val="00B82A85"/>
    <w:rsid w:val="00B834CF"/>
    <w:rsid w:val="00B846DE"/>
    <w:rsid w:val="00B847C5"/>
    <w:rsid w:val="00B85232"/>
    <w:rsid w:val="00B861D3"/>
    <w:rsid w:val="00B86533"/>
    <w:rsid w:val="00B874D5"/>
    <w:rsid w:val="00B903F5"/>
    <w:rsid w:val="00B90D7A"/>
    <w:rsid w:val="00B9183D"/>
    <w:rsid w:val="00B93929"/>
    <w:rsid w:val="00B93C2B"/>
    <w:rsid w:val="00B94E6B"/>
    <w:rsid w:val="00B95AE2"/>
    <w:rsid w:val="00B97448"/>
    <w:rsid w:val="00B97643"/>
    <w:rsid w:val="00B97C20"/>
    <w:rsid w:val="00BA05A3"/>
    <w:rsid w:val="00BA13E8"/>
    <w:rsid w:val="00BA21AB"/>
    <w:rsid w:val="00BA2E2E"/>
    <w:rsid w:val="00BA2ECD"/>
    <w:rsid w:val="00BA2FF0"/>
    <w:rsid w:val="00BA303D"/>
    <w:rsid w:val="00BA3890"/>
    <w:rsid w:val="00BA3D7F"/>
    <w:rsid w:val="00BA56F6"/>
    <w:rsid w:val="00BA577C"/>
    <w:rsid w:val="00BA5842"/>
    <w:rsid w:val="00BA5AE8"/>
    <w:rsid w:val="00BA661E"/>
    <w:rsid w:val="00BA6628"/>
    <w:rsid w:val="00BA728A"/>
    <w:rsid w:val="00BB29AC"/>
    <w:rsid w:val="00BB40BC"/>
    <w:rsid w:val="00BB42E8"/>
    <w:rsid w:val="00BB4637"/>
    <w:rsid w:val="00BB49C6"/>
    <w:rsid w:val="00BB4F08"/>
    <w:rsid w:val="00BB5B94"/>
    <w:rsid w:val="00BB5F76"/>
    <w:rsid w:val="00BB750D"/>
    <w:rsid w:val="00BB790E"/>
    <w:rsid w:val="00BC06FC"/>
    <w:rsid w:val="00BC1B75"/>
    <w:rsid w:val="00BC3669"/>
    <w:rsid w:val="00BC3CC3"/>
    <w:rsid w:val="00BC3DD7"/>
    <w:rsid w:val="00BC4659"/>
    <w:rsid w:val="00BC468B"/>
    <w:rsid w:val="00BC5118"/>
    <w:rsid w:val="00BC5B32"/>
    <w:rsid w:val="00BC669D"/>
    <w:rsid w:val="00BC69F3"/>
    <w:rsid w:val="00BC7574"/>
    <w:rsid w:val="00BD0156"/>
    <w:rsid w:val="00BD07E0"/>
    <w:rsid w:val="00BD18E2"/>
    <w:rsid w:val="00BD18E9"/>
    <w:rsid w:val="00BD255A"/>
    <w:rsid w:val="00BD2ADE"/>
    <w:rsid w:val="00BD31CB"/>
    <w:rsid w:val="00BD3C4F"/>
    <w:rsid w:val="00BD575C"/>
    <w:rsid w:val="00BD5CF2"/>
    <w:rsid w:val="00BD625C"/>
    <w:rsid w:val="00BD7A75"/>
    <w:rsid w:val="00BD7B61"/>
    <w:rsid w:val="00BD7C9F"/>
    <w:rsid w:val="00BE00BF"/>
    <w:rsid w:val="00BE0891"/>
    <w:rsid w:val="00BE0948"/>
    <w:rsid w:val="00BE0E26"/>
    <w:rsid w:val="00BE0FCD"/>
    <w:rsid w:val="00BE1B1C"/>
    <w:rsid w:val="00BE35A7"/>
    <w:rsid w:val="00BE3EDD"/>
    <w:rsid w:val="00BE65EC"/>
    <w:rsid w:val="00BE6B6B"/>
    <w:rsid w:val="00BF0A10"/>
    <w:rsid w:val="00BF0F7C"/>
    <w:rsid w:val="00BF1471"/>
    <w:rsid w:val="00BF1703"/>
    <w:rsid w:val="00BF2CB2"/>
    <w:rsid w:val="00BF335F"/>
    <w:rsid w:val="00BF3727"/>
    <w:rsid w:val="00BF3F68"/>
    <w:rsid w:val="00BF3F77"/>
    <w:rsid w:val="00BF4CFB"/>
    <w:rsid w:val="00BF4ED9"/>
    <w:rsid w:val="00BF5516"/>
    <w:rsid w:val="00BF5E29"/>
    <w:rsid w:val="00BF6954"/>
    <w:rsid w:val="00BF723B"/>
    <w:rsid w:val="00BF72CC"/>
    <w:rsid w:val="00BF79E6"/>
    <w:rsid w:val="00BF7AD4"/>
    <w:rsid w:val="00BF7D5F"/>
    <w:rsid w:val="00C00E33"/>
    <w:rsid w:val="00C028C9"/>
    <w:rsid w:val="00C02A0F"/>
    <w:rsid w:val="00C02B55"/>
    <w:rsid w:val="00C02FB2"/>
    <w:rsid w:val="00C039FA"/>
    <w:rsid w:val="00C03D7F"/>
    <w:rsid w:val="00C03F4D"/>
    <w:rsid w:val="00C04FED"/>
    <w:rsid w:val="00C05316"/>
    <w:rsid w:val="00C069C5"/>
    <w:rsid w:val="00C06DB9"/>
    <w:rsid w:val="00C075EF"/>
    <w:rsid w:val="00C07DAB"/>
    <w:rsid w:val="00C10184"/>
    <w:rsid w:val="00C1052D"/>
    <w:rsid w:val="00C10C3B"/>
    <w:rsid w:val="00C123C8"/>
    <w:rsid w:val="00C12AFF"/>
    <w:rsid w:val="00C1406F"/>
    <w:rsid w:val="00C15597"/>
    <w:rsid w:val="00C16959"/>
    <w:rsid w:val="00C2001D"/>
    <w:rsid w:val="00C207EE"/>
    <w:rsid w:val="00C20F2F"/>
    <w:rsid w:val="00C21576"/>
    <w:rsid w:val="00C218A9"/>
    <w:rsid w:val="00C22185"/>
    <w:rsid w:val="00C224BD"/>
    <w:rsid w:val="00C2280D"/>
    <w:rsid w:val="00C22C55"/>
    <w:rsid w:val="00C22D94"/>
    <w:rsid w:val="00C232A1"/>
    <w:rsid w:val="00C23C39"/>
    <w:rsid w:val="00C24571"/>
    <w:rsid w:val="00C249BC"/>
    <w:rsid w:val="00C24A8D"/>
    <w:rsid w:val="00C25155"/>
    <w:rsid w:val="00C26C14"/>
    <w:rsid w:val="00C2717D"/>
    <w:rsid w:val="00C27373"/>
    <w:rsid w:val="00C3004A"/>
    <w:rsid w:val="00C3012A"/>
    <w:rsid w:val="00C301B3"/>
    <w:rsid w:val="00C32210"/>
    <w:rsid w:val="00C32F37"/>
    <w:rsid w:val="00C337B4"/>
    <w:rsid w:val="00C35DD3"/>
    <w:rsid w:val="00C3617B"/>
    <w:rsid w:val="00C362BD"/>
    <w:rsid w:val="00C3699B"/>
    <w:rsid w:val="00C36D0E"/>
    <w:rsid w:val="00C36EB1"/>
    <w:rsid w:val="00C3724B"/>
    <w:rsid w:val="00C37486"/>
    <w:rsid w:val="00C37C85"/>
    <w:rsid w:val="00C40D8F"/>
    <w:rsid w:val="00C428ED"/>
    <w:rsid w:val="00C42C2B"/>
    <w:rsid w:val="00C42F2D"/>
    <w:rsid w:val="00C430B0"/>
    <w:rsid w:val="00C4352D"/>
    <w:rsid w:val="00C4396B"/>
    <w:rsid w:val="00C4496E"/>
    <w:rsid w:val="00C44D45"/>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5F51"/>
    <w:rsid w:val="00C56908"/>
    <w:rsid w:val="00C56DDC"/>
    <w:rsid w:val="00C61E98"/>
    <w:rsid w:val="00C62939"/>
    <w:rsid w:val="00C632D5"/>
    <w:rsid w:val="00C63695"/>
    <w:rsid w:val="00C6524C"/>
    <w:rsid w:val="00C6597F"/>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CF2"/>
    <w:rsid w:val="00C76E19"/>
    <w:rsid w:val="00C7719C"/>
    <w:rsid w:val="00C77414"/>
    <w:rsid w:val="00C80DA9"/>
    <w:rsid w:val="00C81D89"/>
    <w:rsid w:val="00C82507"/>
    <w:rsid w:val="00C825F0"/>
    <w:rsid w:val="00C83469"/>
    <w:rsid w:val="00C83FBE"/>
    <w:rsid w:val="00C8509A"/>
    <w:rsid w:val="00C85AAE"/>
    <w:rsid w:val="00C8634A"/>
    <w:rsid w:val="00C86BE5"/>
    <w:rsid w:val="00C9045C"/>
    <w:rsid w:val="00C90FE0"/>
    <w:rsid w:val="00C9120D"/>
    <w:rsid w:val="00C91301"/>
    <w:rsid w:val="00C92012"/>
    <w:rsid w:val="00C93BC0"/>
    <w:rsid w:val="00C93DE5"/>
    <w:rsid w:val="00C94A76"/>
    <w:rsid w:val="00C94E9B"/>
    <w:rsid w:val="00C9690A"/>
    <w:rsid w:val="00C96912"/>
    <w:rsid w:val="00C96B14"/>
    <w:rsid w:val="00C96FB8"/>
    <w:rsid w:val="00C97557"/>
    <w:rsid w:val="00C97765"/>
    <w:rsid w:val="00C97D97"/>
    <w:rsid w:val="00CA0AB5"/>
    <w:rsid w:val="00CA0BCB"/>
    <w:rsid w:val="00CA140D"/>
    <w:rsid w:val="00CA1EDD"/>
    <w:rsid w:val="00CA2C3C"/>
    <w:rsid w:val="00CA2D98"/>
    <w:rsid w:val="00CA3CFB"/>
    <w:rsid w:val="00CA3DFD"/>
    <w:rsid w:val="00CA513A"/>
    <w:rsid w:val="00CA591E"/>
    <w:rsid w:val="00CA5C10"/>
    <w:rsid w:val="00CA5D9A"/>
    <w:rsid w:val="00CA7993"/>
    <w:rsid w:val="00CB0690"/>
    <w:rsid w:val="00CB092E"/>
    <w:rsid w:val="00CB09E6"/>
    <w:rsid w:val="00CB0B8A"/>
    <w:rsid w:val="00CB1396"/>
    <w:rsid w:val="00CB2663"/>
    <w:rsid w:val="00CB2CA9"/>
    <w:rsid w:val="00CB2FAF"/>
    <w:rsid w:val="00CB325F"/>
    <w:rsid w:val="00CB3997"/>
    <w:rsid w:val="00CB3C0C"/>
    <w:rsid w:val="00CB3D65"/>
    <w:rsid w:val="00CB6C0B"/>
    <w:rsid w:val="00CB6CEB"/>
    <w:rsid w:val="00CB7A3C"/>
    <w:rsid w:val="00CB7A7E"/>
    <w:rsid w:val="00CC0B61"/>
    <w:rsid w:val="00CC120B"/>
    <w:rsid w:val="00CC12B8"/>
    <w:rsid w:val="00CC205A"/>
    <w:rsid w:val="00CC2D9D"/>
    <w:rsid w:val="00CC3D1F"/>
    <w:rsid w:val="00CC3E1E"/>
    <w:rsid w:val="00CC4497"/>
    <w:rsid w:val="00CC4F36"/>
    <w:rsid w:val="00CC544D"/>
    <w:rsid w:val="00CC5EE7"/>
    <w:rsid w:val="00CC713B"/>
    <w:rsid w:val="00CC7317"/>
    <w:rsid w:val="00CC7869"/>
    <w:rsid w:val="00CD0EAF"/>
    <w:rsid w:val="00CD1E28"/>
    <w:rsid w:val="00CD21C3"/>
    <w:rsid w:val="00CD21D0"/>
    <w:rsid w:val="00CD23C6"/>
    <w:rsid w:val="00CD2CA7"/>
    <w:rsid w:val="00CD2F2D"/>
    <w:rsid w:val="00CD39CD"/>
    <w:rsid w:val="00CD4719"/>
    <w:rsid w:val="00CD47E1"/>
    <w:rsid w:val="00CD4962"/>
    <w:rsid w:val="00CD5C1D"/>
    <w:rsid w:val="00CD5F38"/>
    <w:rsid w:val="00CE0730"/>
    <w:rsid w:val="00CE0751"/>
    <w:rsid w:val="00CE12E0"/>
    <w:rsid w:val="00CE155F"/>
    <w:rsid w:val="00CE1C40"/>
    <w:rsid w:val="00CE1F34"/>
    <w:rsid w:val="00CE3B14"/>
    <w:rsid w:val="00CE40C7"/>
    <w:rsid w:val="00CE40F4"/>
    <w:rsid w:val="00CE57D7"/>
    <w:rsid w:val="00CE671C"/>
    <w:rsid w:val="00CE716D"/>
    <w:rsid w:val="00CE78AD"/>
    <w:rsid w:val="00CE7C69"/>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2EAD"/>
    <w:rsid w:val="00D032B4"/>
    <w:rsid w:val="00D03A3F"/>
    <w:rsid w:val="00D04792"/>
    <w:rsid w:val="00D04F2B"/>
    <w:rsid w:val="00D05CCA"/>
    <w:rsid w:val="00D06EBD"/>
    <w:rsid w:val="00D07014"/>
    <w:rsid w:val="00D07699"/>
    <w:rsid w:val="00D10403"/>
    <w:rsid w:val="00D104D9"/>
    <w:rsid w:val="00D10DFF"/>
    <w:rsid w:val="00D113CB"/>
    <w:rsid w:val="00D1165F"/>
    <w:rsid w:val="00D1263A"/>
    <w:rsid w:val="00D12AE3"/>
    <w:rsid w:val="00D13569"/>
    <w:rsid w:val="00D158D1"/>
    <w:rsid w:val="00D1592A"/>
    <w:rsid w:val="00D1633C"/>
    <w:rsid w:val="00D167B0"/>
    <w:rsid w:val="00D16CE7"/>
    <w:rsid w:val="00D17FF1"/>
    <w:rsid w:val="00D20449"/>
    <w:rsid w:val="00D213D3"/>
    <w:rsid w:val="00D218C7"/>
    <w:rsid w:val="00D231F1"/>
    <w:rsid w:val="00D23340"/>
    <w:rsid w:val="00D23E7B"/>
    <w:rsid w:val="00D25FD2"/>
    <w:rsid w:val="00D27DC5"/>
    <w:rsid w:val="00D30097"/>
    <w:rsid w:val="00D30660"/>
    <w:rsid w:val="00D3175E"/>
    <w:rsid w:val="00D3178A"/>
    <w:rsid w:val="00D31CE6"/>
    <w:rsid w:val="00D31F9A"/>
    <w:rsid w:val="00D335CA"/>
    <w:rsid w:val="00D3465A"/>
    <w:rsid w:val="00D3608F"/>
    <w:rsid w:val="00D360DE"/>
    <w:rsid w:val="00D3610B"/>
    <w:rsid w:val="00D361EB"/>
    <w:rsid w:val="00D37757"/>
    <w:rsid w:val="00D37BEB"/>
    <w:rsid w:val="00D37F16"/>
    <w:rsid w:val="00D4137A"/>
    <w:rsid w:val="00D41AFA"/>
    <w:rsid w:val="00D43422"/>
    <w:rsid w:val="00D434B5"/>
    <w:rsid w:val="00D4402A"/>
    <w:rsid w:val="00D443FA"/>
    <w:rsid w:val="00D44DCF"/>
    <w:rsid w:val="00D45557"/>
    <w:rsid w:val="00D457BF"/>
    <w:rsid w:val="00D45ABD"/>
    <w:rsid w:val="00D45B42"/>
    <w:rsid w:val="00D460F5"/>
    <w:rsid w:val="00D4620F"/>
    <w:rsid w:val="00D46377"/>
    <w:rsid w:val="00D464A8"/>
    <w:rsid w:val="00D46AD3"/>
    <w:rsid w:val="00D47137"/>
    <w:rsid w:val="00D47E94"/>
    <w:rsid w:val="00D50435"/>
    <w:rsid w:val="00D51257"/>
    <w:rsid w:val="00D51C74"/>
    <w:rsid w:val="00D522B5"/>
    <w:rsid w:val="00D52376"/>
    <w:rsid w:val="00D5400A"/>
    <w:rsid w:val="00D56A32"/>
    <w:rsid w:val="00D57F2B"/>
    <w:rsid w:val="00D60B60"/>
    <w:rsid w:val="00D60E63"/>
    <w:rsid w:val="00D60F6F"/>
    <w:rsid w:val="00D610B5"/>
    <w:rsid w:val="00D610C0"/>
    <w:rsid w:val="00D61190"/>
    <w:rsid w:val="00D612B6"/>
    <w:rsid w:val="00D61C56"/>
    <w:rsid w:val="00D62054"/>
    <w:rsid w:val="00D6255B"/>
    <w:rsid w:val="00D63105"/>
    <w:rsid w:val="00D64834"/>
    <w:rsid w:val="00D65041"/>
    <w:rsid w:val="00D65145"/>
    <w:rsid w:val="00D65911"/>
    <w:rsid w:val="00D65D72"/>
    <w:rsid w:val="00D702CB"/>
    <w:rsid w:val="00D7158C"/>
    <w:rsid w:val="00D71BD1"/>
    <w:rsid w:val="00D71FC4"/>
    <w:rsid w:val="00D7270D"/>
    <w:rsid w:val="00D7349D"/>
    <w:rsid w:val="00D7368B"/>
    <w:rsid w:val="00D73921"/>
    <w:rsid w:val="00D73BBE"/>
    <w:rsid w:val="00D7490C"/>
    <w:rsid w:val="00D76AA0"/>
    <w:rsid w:val="00D772CC"/>
    <w:rsid w:val="00D7758C"/>
    <w:rsid w:val="00D7776E"/>
    <w:rsid w:val="00D77DFF"/>
    <w:rsid w:val="00D77E63"/>
    <w:rsid w:val="00D77F32"/>
    <w:rsid w:val="00D80CDF"/>
    <w:rsid w:val="00D80F0C"/>
    <w:rsid w:val="00D81BFC"/>
    <w:rsid w:val="00D81C2E"/>
    <w:rsid w:val="00D8246C"/>
    <w:rsid w:val="00D82E39"/>
    <w:rsid w:val="00D8304E"/>
    <w:rsid w:val="00D836B7"/>
    <w:rsid w:val="00D8394A"/>
    <w:rsid w:val="00D84210"/>
    <w:rsid w:val="00D853F2"/>
    <w:rsid w:val="00D85547"/>
    <w:rsid w:val="00D85ADF"/>
    <w:rsid w:val="00D866A7"/>
    <w:rsid w:val="00D868EC"/>
    <w:rsid w:val="00D879FE"/>
    <w:rsid w:val="00D90232"/>
    <w:rsid w:val="00D91A6C"/>
    <w:rsid w:val="00D92F33"/>
    <w:rsid w:val="00D939CA"/>
    <w:rsid w:val="00D93A6F"/>
    <w:rsid w:val="00D93B07"/>
    <w:rsid w:val="00D941A3"/>
    <w:rsid w:val="00D9423D"/>
    <w:rsid w:val="00D944FB"/>
    <w:rsid w:val="00D97384"/>
    <w:rsid w:val="00D97513"/>
    <w:rsid w:val="00D97C4F"/>
    <w:rsid w:val="00DA164A"/>
    <w:rsid w:val="00DA22B8"/>
    <w:rsid w:val="00DA2A7B"/>
    <w:rsid w:val="00DA2FCB"/>
    <w:rsid w:val="00DA32E5"/>
    <w:rsid w:val="00DA3902"/>
    <w:rsid w:val="00DA3A7D"/>
    <w:rsid w:val="00DA522A"/>
    <w:rsid w:val="00DA58A7"/>
    <w:rsid w:val="00DA5958"/>
    <w:rsid w:val="00DA669F"/>
    <w:rsid w:val="00DA7BAC"/>
    <w:rsid w:val="00DB0224"/>
    <w:rsid w:val="00DB0A1D"/>
    <w:rsid w:val="00DB0EA4"/>
    <w:rsid w:val="00DB1D11"/>
    <w:rsid w:val="00DB2C45"/>
    <w:rsid w:val="00DB2FD0"/>
    <w:rsid w:val="00DB4493"/>
    <w:rsid w:val="00DB4DB6"/>
    <w:rsid w:val="00DB4F1F"/>
    <w:rsid w:val="00DB5757"/>
    <w:rsid w:val="00DB6092"/>
    <w:rsid w:val="00DB61E2"/>
    <w:rsid w:val="00DB6D66"/>
    <w:rsid w:val="00DC07E7"/>
    <w:rsid w:val="00DC1AE5"/>
    <w:rsid w:val="00DC1E55"/>
    <w:rsid w:val="00DC1F4A"/>
    <w:rsid w:val="00DC2B52"/>
    <w:rsid w:val="00DC2E39"/>
    <w:rsid w:val="00DC5190"/>
    <w:rsid w:val="00DC5BA3"/>
    <w:rsid w:val="00DC6539"/>
    <w:rsid w:val="00DC66CE"/>
    <w:rsid w:val="00DC674D"/>
    <w:rsid w:val="00DC6EDA"/>
    <w:rsid w:val="00DC7950"/>
    <w:rsid w:val="00DC7D52"/>
    <w:rsid w:val="00DD03F9"/>
    <w:rsid w:val="00DD0601"/>
    <w:rsid w:val="00DD13B0"/>
    <w:rsid w:val="00DD18AC"/>
    <w:rsid w:val="00DD2E96"/>
    <w:rsid w:val="00DD2EF0"/>
    <w:rsid w:val="00DD49B6"/>
    <w:rsid w:val="00DD52A5"/>
    <w:rsid w:val="00DD5512"/>
    <w:rsid w:val="00DD6C68"/>
    <w:rsid w:val="00DE035A"/>
    <w:rsid w:val="00DE0F16"/>
    <w:rsid w:val="00DE1145"/>
    <w:rsid w:val="00DE1BA4"/>
    <w:rsid w:val="00DE1F70"/>
    <w:rsid w:val="00DE1F87"/>
    <w:rsid w:val="00DE203C"/>
    <w:rsid w:val="00DE2999"/>
    <w:rsid w:val="00DE2E2C"/>
    <w:rsid w:val="00DE3106"/>
    <w:rsid w:val="00DE3C39"/>
    <w:rsid w:val="00DE4855"/>
    <w:rsid w:val="00DE4B2A"/>
    <w:rsid w:val="00DE4F8F"/>
    <w:rsid w:val="00DE664A"/>
    <w:rsid w:val="00DE66BD"/>
    <w:rsid w:val="00DE6B53"/>
    <w:rsid w:val="00DE6C88"/>
    <w:rsid w:val="00DE6E6B"/>
    <w:rsid w:val="00DE775C"/>
    <w:rsid w:val="00DE7FDD"/>
    <w:rsid w:val="00DF10E1"/>
    <w:rsid w:val="00DF133C"/>
    <w:rsid w:val="00DF1A50"/>
    <w:rsid w:val="00DF1A73"/>
    <w:rsid w:val="00DF1C26"/>
    <w:rsid w:val="00DF1E21"/>
    <w:rsid w:val="00DF1F2E"/>
    <w:rsid w:val="00DF2449"/>
    <w:rsid w:val="00DF26AF"/>
    <w:rsid w:val="00DF43D4"/>
    <w:rsid w:val="00DF4561"/>
    <w:rsid w:val="00DF46F1"/>
    <w:rsid w:val="00DF497E"/>
    <w:rsid w:val="00DF540D"/>
    <w:rsid w:val="00DF57A8"/>
    <w:rsid w:val="00DF5AF2"/>
    <w:rsid w:val="00DF7F2E"/>
    <w:rsid w:val="00E000D1"/>
    <w:rsid w:val="00E00229"/>
    <w:rsid w:val="00E008D1"/>
    <w:rsid w:val="00E008F0"/>
    <w:rsid w:val="00E0090F"/>
    <w:rsid w:val="00E015ED"/>
    <w:rsid w:val="00E021C2"/>
    <w:rsid w:val="00E023FD"/>
    <w:rsid w:val="00E02483"/>
    <w:rsid w:val="00E0279B"/>
    <w:rsid w:val="00E02838"/>
    <w:rsid w:val="00E0294E"/>
    <w:rsid w:val="00E02ED3"/>
    <w:rsid w:val="00E04257"/>
    <w:rsid w:val="00E0441C"/>
    <w:rsid w:val="00E0579A"/>
    <w:rsid w:val="00E05F26"/>
    <w:rsid w:val="00E0702E"/>
    <w:rsid w:val="00E07237"/>
    <w:rsid w:val="00E11BC2"/>
    <w:rsid w:val="00E11FAA"/>
    <w:rsid w:val="00E12952"/>
    <w:rsid w:val="00E12E6A"/>
    <w:rsid w:val="00E12EAC"/>
    <w:rsid w:val="00E1338A"/>
    <w:rsid w:val="00E135B0"/>
    <w:rsid w:val="00E14000"/>
    <w:rsid w:val="00E14A30"/>
    <w:rsid w:val="00E14F3A"/>
    <w:rsid w:val="00E151BF"/>
    <w:rsid w:val="00E15316"/>
    <w:rsid w:val="00E16BD2"/>
    <w:rsid w:val="00E16FBF"/>
    <w:rsid w:val="00E17341"/>
    <w:rsid w:val="00E208CB"/>
    <w:rsid w:val="00E20FFC"/>
    <w:rsid w:val="00E211EA"/>
    <w:rsid w:val="00E21203"/>
    <w:rsid w:val="00E21AB6"/>
    <w:rsid w:val="00E22826"/>
    <w:rsid w:val="00E22BC4"/>
    <w:rsid w:val="00E22D06"/>
    <w:rsid w:val="00E22D07"/>
    <w:rsid w:val="00E23340"/>
    <w:rsid w:val="00E2361E"/>
    <w:rsid w:val="00E23A6A"/>
    <w:rsid w:val="00E23E17"/>
    <w:rsid w:val="00E24296"/>
    <w:rsid w:val="00E2436A"/>
    <w:rsid w:val="00E24D6C"/>
    <w:rsid w:val="00E252D8"/>
    <w:rsid w:val="00E253EC"/>
    <w:rsid w:val="00E25A4F"/>
    <w:rsid w:val="00E26084"/>
    <w:rsid w:val="00E27E12"/>
    <w:rsid w:val="00E27EB7"/>
    <w:rsid w:val="00E308B0"/>
    <w:rsid w:val="00E30B1F"/>
    <w:rsid w:val="00E31039"/>
    <w:rsid w:val="00E3202F"/>
    <w:rsid w:val="00E326A0"/>
    <w:rsid w:val="00E33270"/>
    <w:rsid w:val="00E33BFB"/>
    <w:rsid w:val="00E34A1C"/>
    <w:rsid w:val="00E34F65"/>
    <w:rsid w:val="00E3555E"/>
    <w:rsid w:val="00E366C6"/>
    <w:rsid w:val="00E3725F"/>
    <w:rsid w:val="00E4058D"/>
    <w:rsid w:val="00E412A4"/>
    <w:rsid w:val="00E4144C"/>
    <w:rsid w:val="00E41675"/>
    <w:rsid w:val="00E41974"/>
    <w:rsid w:val="00E41CCA"/>
    <w:rsid w:val="00E4230F"/>
    <w:rsid w:val="00E42571"/>
    <w:rsid w:val="00E438B1"/>
    <w:rsid w:val="00E43F52"/>
    <w:rsid w:val="00E444BD"/>
    <w:rsid w:val="00E44668"/>
    <w:rsid w:val="00E44E6A"/>
    <w:rsid w:val="00E44F3D"/>
    <w:rsid w:val="00E45882"/>
    <w:rsid w:val="00E45A0C"/>
    <w:rsid w:val="00E46AC1"/>
    <w:rsid w:val="00E46B89"/>
    <w:rsid w:val="00E4769C"/>
    <w:rsid w:val="00E501E9"/>
    <w:rsid w:val="00E51061"/>
    <w:rsid w:val="00E52D7C"/>
    <w:rsid w:val="00E53C5D"/>
    <w:rsid w:val="00E54A14"/>
    <w:rsid w:val="00E553DD"/>
    <w:rsid w:val="00E5622B"/>
    <w:rsid w:val="00E563DB"/>
    <w:rsid w:val="00E57BFF"/>
    <w:rsid w:val="00E625FD"/>
    <w:rsid w:val="00E632F5"/>
    <w:rsid w:val="00E63719"/>
    <w:rsid w:val="00E637B5"/>
    <w:rsid w:val="00E63E81"/>
    <w:rsid w:val="00E67573"/>
    <w:rsid w:val="00E6777E"/>
    <w:rsid w:val="00E67E2A"/>
    <w:rsid w:val="00E7025A"/>
    <w:rsid w:val="00E7065F"/>
    <w:rsid w:val="00E71049"/>
    <w:rsid w:val="00E71D20"/>
    <w:rsid w:val="00E71E8B"/>
    <w:rsid w:val="00E720C1"/>
    <w:rsid w:val="00E723C3"/>
    <w:rsid w:val="00E73868"/>
    <w:rsid w:val="00E75263"/>
    <w:rsid w:val="00E77B3E"/>
    <w:rsid w:val="00E800E1"/>
    <w:rsid w:val="00E80B2E"/>
    <w:rsid w:val="00E80D76"/>
    <w:rsid w:val="00E818A8"/>
    <w:rsid w:val="00E818CB"/>
    <w:rsid w:val="00E81A6E"/>
    <w:rsid w:val="00E824B8"/>
    <w:rsid w:val="00E8462D"/>
    <w:rsid w:val="00E84F03"/>
    <w:rsid w:val="00E8553D"/>
    <w:rsid w:val="00E85551"/>
    <w:rsid w:val="00E856B5"/>
    <w:rsid w:val="00E8602B"/>
    <w:rsid w:val="00E90187"/>
    <w:rsid w:val="00E913C6"/>
    <w:rsid w:val="00E9211A"/>
    <w:rsid w:val="00E93418"/>
    <w:rsid w:val="00E9393D"/>
    <w:rsid w:val="00E9396D"/>
    <w:rsid w:val="00E944DC"/>
    <w:rsid w:val="00E94D56"/>
    <w:rsid w:val="00E95EF8"/>
    <w:rsid w:val="00E96341"/>
    <w:rsid w:val="00E9646D"/>
    <w:rsid w:val="00E9689C"/>
    <w:rsid w:val="00E968DE"/>
    <w:rsid w:val="00E96B67"/>
    <w:rsid w:val="00E97145"/>
    <w:rsid w:val="00E975E5"/>
    <w:rsid w:val="00E97975"/>
    <w:rsid w:val="00E97BD2"/>
    <w:rsid w:val="00E97FF5"/>
    <w:rsid w:val="00EA0342"/>
    <w:rsid w:val="00EA0982"/>
    <w:rsid w:val="00EA0EB0"/>
    <w:rsid w:val="00EA2C6E"/>
    <w:rsid w:val="00EA3186"/>
    <w:rsid w:val="00EA326B"/>
    <w:rsid w:val="00EA3CAF"/>
    <w:rsid w:val="00EA4D49"/>
    <w:rsid w:val="00EA5316"/>
    <w:rsid w:val="00EA5683"/>
    <w:rsid w:val="00EA697C"/>
    <w:rsid w:val="00EA7904"/>
    <w:rsid w:val="00EA7A9B"/>
    <w:rsid w:val="00EB01B1"/>
    <w:rsid w:val="00EB1C4F"/>
    <w:rsid w:val="00EB2259"/>
    <w:rsid w:val="00EB25E9"/>
    <w:rsid w:val="00EB463A"/>
    <w:rsid w:val="00EB4991"/>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E96"/>
    <w:rsid w:val="00EC5235"/>
    <w:rsid w:val="00EC5342"/>
    <w:rsid w:val="00EC5F20"/>
    <w:rsid w:val="00EC614A"/>
    <w:rsid w:val="00EC68E6"/>
    <w:rsid w:val="00EC75A1"/>
    <w:rsid w:val="00EC7C6C"/>
    <w:rsid w:val="00EC7D3B"/>
    <w:rsid w:val="00ED1A23"/>
    <w:rsid w:val="00ED1D2E"/>
    <w:rsid w:val="00ED236D"/>
    <w:rsid w:val="00ED2E88"/>
    <w:rsid w:val="00ED2ED8"/>
    <w:rsid w:val="00ED3C4F"/>
    <w:rsid w:val="00ED3DCA"/>
    <w:rsid w:val="00ED4254"/>
    <w:rsid w:val="00ED4409"/>
    <w:rsid w:val="00ED440C"/>
    <w:rsid w:val="00ED4E4B"/>
    <w:rsid w:val="00ED5502"/>
    <w:rsid w:val="00ED63A8"/>
    <w:rsid w:val="00ED7B68"/>
    <w:rsid w:val="00ED7ECA"/>
    <w:rsid w:val="00EE1E25"/>
    <w:rsid w:val="00EE2A96"/>
    <w:rsid w:val="00EE2B8F"/>
    <w:rsid w:val="00EE3453"/>
    <w:rsid w:val="00EE3476"/>
    <w:rsid w:val="00EE389B"/>
    <w:rsid w:val="00EE3EF2"/>
    <w:rsid w:val="00EE6998"/>
    <w:rsid w:val="00EE6BBD"/>
    <w:rsid w:val="00EE74ED"/>
    <w:rsid w:val="00EE75D1"/>
    <w:rsid w:val="00EE7CA1"/>
    <w:rsid w:val="00EF0C6E"/>
    <w:rsid w:val="00EF182B"/>
    <w:rsid w:val="00EF18CB"/>
    <w:rsid w:val="00EF20C0"/>
    <w:rsid w:val="00EF2402"/>
    <w:rsid w:val="00EF2B92"/>
    <w:rsid w:val="00EF2CEF"/>
    <w:rsid w:val="00EF2F6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7C6"/>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8E7"/>
    <w:rsid w:val="00F132AD"/>
    <w:rsid w:val="00F145A2"/>
    <w:rsid w:val="00F15ED8"/>
    <w:rsid w:val="00F16303"/>
    <w:rsid w:val="00F16314"/>
    <w:rsid w:val="00F17E18"/>
    <w:rsid w:val="00F20DA9"/>
    <w:rsid w:val="00F2189D"/>
    <w:rsid w:val="00F218FF"/>
    <w:rsid w:val="00F21FD1"/>
    <w:rsid w:val="00F23A93"/>
    <w:rsid w:val="00F23B7C"/>
    <w:rsid w:val="00F24137"/>
    <w:rsid w:val="00F24440"/>
    <w:rsid w:val="00F24571"/>
    <w:rsid w:val="00F24AE7"/>
    <w:rsid w:val="00F2524C"/>
    <w:rsid w:val="00F2589D"/>
    <w:rsid w:val="00F268E1"/>
    <w:rsid w:val="00F26B38"/>
    <w:rsid w:val="00F27EFB"/>
    <w:rsid w:val="00F27F54"/>
    <w:rsid w:val="00F3091B"/>
    <w:rsid w:val="00F30EA5"/>
    <w:rsid w:val="00F318EE"/>
    <w:rsid w:val="00F31FB5"/>
    <w:rsid w:val="00F324DD"/>
    <w:rsid w:val="00F33458"/>
    <w:rsid w:val="00F33657"/>
    <w:rsid w:val="00F33689"/>
    <w:rsid w:val="00F33852"/>
    <w:rsid w:val="00F34F39"/>
    <w:rsid w:val="00F36003"/>
    <w:rsid w:val="00F37896"/>
    <w:rsid w:val="00F378FA"/>
    <w:rsid w:val="00F4098D"/>
    <w:rsid w:val="00F41ED0"/>
    <w:rsid w:val="00F41FC1"/>
    <w:rsid w:val="00F426C9"/>
    <w:rsid w:val="00F42905"/>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AB4"/>
    <w:rsid w:val="00F54DF2"/>
    <w:rsid w:val="00F54EB1"/>
    <w:rsid w:val="00F55A80"/>
    <w:rsid w:val="00F5624C"/>
    <w:rsid w:val="00F564C9"/>
    <w:rsid w:val="00F56DB8"/>
    <w:rsid w:val="00F57788"/>
    <w:rsid w:val="00F60A14"/>
    <w:rsid w:val="00F60ABA"/>
    <w:rsid w:val="00F60D07"/>
    <w:rsid w:val="00F61978"/>
    <w:rsid w:val="00F61E9C"/>
    <w:rsid w:val="00F62B83"/>
    <w:rsid w:val="00F63800"/>
    <w:rsid w:val="00F639F0"/>
    <w:rsid w:val="00F63C35"/>
    <w:rsid w:val="00F65D51"/>
    <w:rsid w:val="00F66859"/>
    <w:rsid w:val="00F66FB7"/>
    <w:rsid w:val="00F67CD2"/>
    <w:rsid w:val="00F7089D"/>
    <w:rsid w:val="00F70ACD"/>
    <w:rsid w:val="00F70B65"/>
    <w:rsid w:val="00F70D9B"/>
    <w:rsid w:val="00F71476"/>
    <w:rsid w:val="00F724EC"/>
    <w:rsid w:val="00F73552"/>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2C9F"/>
    <w:rsid w:val="00F83227"/>
    <w:rsid w:val="00F83294"/>
    <w:rsid w:val="00F84203"/>
    <w:rsid w:val="00F85DBA"/>
    <w:rsid w:val="00F85F33"/>
    <w:rsid w:val="00F8612D"/>
    <w:rsid w:val="00F86133"/>
    <w:rsid w:val="00F866C7"/>
    <w:rsid w:val="00F867DF"/>
    <w:rsid w:val="00F8738C"/>
    <w:rsid w:val="00F87D00"/>
    <w:rsid w:val="00F900C8"/>
    <w:rsid w:val="00F90278"/>
    <w:rsid w:val="00F90543"/>
    <w:rsid w:val="00F90D8B"/>
    <w:rsid w:val="00F91045"/>
    <w:rsid w:val="00F92B73"/>
    <w:rsid w:val="00F93721"/>
    <w:rsid w:val="00F93A6C"/>
    <w:rsid w:val="00F93B0D"/>
    <w:rsid w:val="00F9403F"/>
    <w:rsid w:val="00F9445F"/>
    <w:rsid w:val="00F94641"/>
    <w:rsid w:val="00F955BF"/>
    <w:rsid w:val="00F9633B"/>
    <w:rsid w:val="00F96E27"/>
    <w:rsid w:val="00F971C5"/>
    <w:rsid w:val="00F97CC1"/>
    <w:rsid w:val="00F97E8B"/>
    <w:rsid w:val="00FA0656"/>
    <w:rsid w:val="00FA06FD"/>
    <w:rsid w:val="00FA1E75"/>
    <w:rsid w:val="00FA26F8"/>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2D84"/>
    <w:rsid w:val="00FB2E36"/>
    <w:rsid w:val="00FB3908"/>
    <w:rsid w:val="00FB3DB3"/>
    <w:rsid w:val="00FB43A0"/>
    <w:rsid w:val="00FB515F"/>
    <w:rsid w:val="00FB5349"/>
    <w:rsid w:val="00FB5506"/>
    <w:rsid w:val="00FB5A89"/>
    <w:rsid w:val="00FB5E73"/>
    <w:rsid w:val="00FC1B73"/>
    <w:rsid w:val="00FC2062"/>
    <w:rsid w:val="00FC209E"/>
    <w:rsid w:val="00FC20E9"/>
    <w:rsid w:val="00FC282F"/>
    <w:rsid w:val="00FC2A52"/>
    <w:rsid w:val="00FC3053"/>
    <w:rsid w:val="00FC32E1"/>
    <w:rsid w:val="00FC445F"/>
    <w:rsid w:val="00FC44ED"/>
    <w:rsid w:val="00FC4B2A"/>
    <w:rsid w:val="00FC5ABE"/>
    <w:rsid w:val="00FC5B39"/>
    <w:rsid w:val="00FC6A1F"/>
    <w:rsid w:val="00FC6BEB"/>
    <w:rsid w:val="00FC6C6F"/>
    <w:rsid w:val="00FC7F00"/>
    <w:rsid w:val="00FD07CF"/>
    <w:rsid w:val="00FD1357"/>
    <w:rsid w:val="00FD171E"/>
    <w:rsid w:val="00FD290F"/>
    <w:rsid w:val="00FD2C07"/>
    <w:rsid w:val="00FD2D4C"/>
    <w:rsid w:val="00FD3BB2"/>
    <w:rsid w:val="00FD3D92"/>
    <w:rsid w:val="00FD5D4C"/>
    <w:rsid w:val="00FD65DD"/>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CA8"/>
    <w:rsid w:val="00FF1450"/>
    <w:rsid w:val="00FF16E2"/>
    <w:rsid w:val="00FF22D1"/>
    <w:rsid w:val="00FF27FC"/>
    <w:rsid w:val="00FF3D81"/>
    <w:rsid w:val="00FF3FCF"/>
    <w:rsid w:val="00FF4ACA"/>
    <w:rsid w:val="00FF4B0F"/>
    <w:rsid w:val="00FF56F9"/>
    <w:rsid w:val="00FF5F7C"/>
    <w:rsid w:val="00FF64AD"/>
    <w:rsid w:val="00FF64FF"/>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06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2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3D79D-5AFE-44A1-817D-A6C0D0A9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75</TotalTime>
  <Pages>6</Pages>
  <Words>2708</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37</cp:revision>
  <cp:lastPrinted>2010-01-06T08:23:00Z</cp:lastPrinted>
  <dcterms:created xsi:type="dcterms:W3CDTF">2022-11-04T07:43:00Z</dcterms:created>
  <dcterms:modified xsi:type="dcterms:W3CDTF">2022-11-04T09:27:00Z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(3)nIvE3kosGv3mLLJhbp42029BPdUIfvZblxWE/mjrm0MiRFmH+d/Ks9jP+pSt2umRL6jGH36Q
wRUqd3Gel2g9mYFtzj1pFdEXneLkRTOnSwCsk1BmkXKWupGE62uLOM/1W+iLSNxQ6+OCvC7+
m3j0BMz3KpGgJaiSNqK3h2cBVlgKR2ij5L0A5myDgBBA92HzWgQPS1m0uGvG0NGx1tQbq+Ef
bDu16/aQK9VnQRwF3k</vt:lpwstr>
  </property>
  <property fmtid="{D5CDD505-2E9C-101B-9397-08002B2CF9AE}" pid="11" name="_2015_ms_pID_7253431">
    <vt:lpwstr>QYRqrs4zVVb/WBujCkJ1W4HNBL94ueXEqLcUH8B4gOW1b5KdWaLSg9
lXzpafmbx2w8yhkC3NX1fdCw6wqlUs+cn8rZjdQsh5yYxz05ZIooGPdz4ju3ExB8K79vHX6B
w80TuABeCMsm5e8NqFemvQM+zGf/iv2Z7vmXpq2K7cXI9oR+pRidXgnib4NhpPYYz9KDvPpi
Wn1euYwIHr6vEeqGVqXbdC086Ayllg8aBAxd</vt:lpwstr>
  </property>
  <property fmtid="{D5CDD505-2E9C-101B-9397-08002B2CF9AE}" pid="12" name="_2015_ms_pID_7253432">
    <vt:lpwstr>nJkNAG1UPzcHCGKDuw1eVVxCfz/RMnBz0ltm
tVC6JSHNJ3iXjNMXmO0zVo7xAwe8qgMvssL/RQom1pwnoBu0MG8=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1667552570</vt:lpwstr>
  </property>
</Properties>
</file>